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9356E" w14:textId="7062F919"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52</w:t>
      </w:r>
      <w:r w:rsidR="0098341A">
        <w:rPr>
          <w:rFonts w:ascii="Arial" w:hAnsi="Arial" w:cs="Arial"/>
          <w:b/>
          <w:bCs/>
          <w:sz w:val="24"/>
        </w:rPr>
        <w:t>E</w:t>
      </w:r>
      <w:r w:rsidR="00A41AB3">
        <w:rPr>
          <w:rFonts w:ascii="Arial" w:hAnsi="Arial" w:cs="Arial"/>
          <w:b/>
          <w:bCs/>
          <w:sz w:val="24"/>
        </w:rPr>
        <w:t xml:space="preserve"> </w:t>
      </w:r>
      <w:proofErr w:type="spellStart"/>
      <w:r w:rsidR="00A41AB3">
        <w:rPr>
          <w:rFonts w:ascii="Arial" w:hAnsi="Arial" w:cs="Arial"/>
          <w:b/>
          <w:bCs/>
          <w:sz w:val="24"/>
        </w:rPr>
        <w:t>eMeeting</w:t>
      </w:r>
      <w:proofErr w:type="spellEnd"/>
      <w:r>
        <w:rPr>
          <w:rFonts w:ascii="Arial" w:hAnsi="Arial" w:cs="Arial"/>
          <w:b/>
          <w:bCs/>
          <w:sz w:val="24"/>
        </w:rPr>
        <w:tab/>
      </w:r>
      <w:r w:rsidR="007442E0" w:rsidRPr="007442E0">
        <w:rPr>
          <w:rFonts w:ascii="Arial" w:hAnsi="Arial" w:cs="Arial"/>
          <w:b/>
          <w:bCs/>
          <w:sz w:val="24"/>
        </w:rPr>
        <w:t>S2-2205642</w:t>
      </w:r>
    </w:p>
    <w:p w14:paraId="6073B897" w14:textId="1FFB2AD8" w:rsidR="00AA7B8F" w:rsidRPr="00002218" w:rsidRDefault="00763EAC" w:rsidP="00817841">
      <w:pPr>
        <w:pBdr>
          <w:bottom w:val="single" w:sz="6" w:space="0" w:color="auto"/>
        </w:pBdr>
        <w:tabs>
          <w:tab w:val="right" w:pos="9638"/>
        </w:tabs>
        <w:rPr>
          <w:rFonts w:ascii="Arial" w:hAnsi="Arial" w:cs="Arial"/>
          <w:b/>
          <w:bCs/>
          <w:sz w:val="24"/>
          <w:lang w:val="fr-FR"/>
        </w:rPr>
      </w:pPr>
      <w:proofErr w:type="spellStart"/>
      <w:r w:rsidRPr="00002218">
        <w:rPr>
          <w:rFonts w:ascii="Arial" w:hAnsi="Arial" w:cs="Arial"/>
          <w:b/>
          <w:bCs/>
          <w:sz w:val="24"/>
          <w:szCs w:val="24"/>
          <w:lang w:val="fr-FR" w:eastAsia="ko-KR"/>
        </w:rPr>
        <w:t>Elbonia</w:t>
      </w:r>
      <w:proofErr w:type="spellEnd"/>
      <w:r w:rsidRPr="00002218">
        <w:rPr>
          <w:rFonts w:ascii="Arial" w:hAnsi="Arial" w:cs="Arial"/>
          <w:b/>
          <w:bCs/>
          <w:sz w:val="24"/>
          <w:szCs w:val="24"/>
          <w:lang w:val="fr-FR" w:eastAsia="ko-KR"/>
        </w:rPr>
        <w:t xml:space="preserve">, </w:t>
      </w:r>
      <w:r w:rsidR="005B1856" w:rsidRPr="00002218">
        <w:rPr>
          <w:rFonts w:ascii="Arial" w:hAnsi="Arial" w:cs="Arial"/>
          <w:b/>
          <w:bCs/>
          <w:sz w:val="24"/>
          <w:szCs w:val="24"/>
          <w:lang w:val="fr-FR" w:eastAsia="ko-KR"/>
        </w:rPr>
        <w:t>Aug</w:t>
      </w:r>
      <w:r w:rsidR="005B24AC" w:rsidRPr="00002218">
        <w:rPr>
          <w:rFonts w:ascii="Arial" w:hAnsi="Arial" w:cs="Arial"/>
          <w:b/>
          <w:bCs/>
          <w:sz w:val="24"/>
          <w:szCs w:val="24"/>
          <w:lang w:val="fr-FR" w:eastAsia="ko-KR"/>
        </w:rPr>
        <w:t>.</w:t>
      </w:r>
      <w:r w:rsidR="009C0662" w:rsidRPr="00002218">
        <w:rPr>
          <w:rFonts w:ascii="Arial" w:hAnsi="Arial" w:cs="Arial"/>
          <w:b/>
          <w:bCs/>
          <w:sz w:val="24"/>
          <w:szCs w:val="24"/>
          <w:lang w:val="fr-FR" w:eastAsia="ko-KR"/>
        </w:rPr>
        <w:t xml:space="preserve"> 1</w:t>
      </w:r>
      <w:r w:rsidR="005B1856" w:rsidRPr="00002218">
        <w:rPr>
          <w:rFonts w:ascii="Arial" w:hAnsi="Arial" w:cs="Arial"/>
          <w:b/>
          <w:bCs/>
          <w:sz w:val="24"/>
          <w:szCs w:val="24"/>
          <w:lang w:val="fr-FR" w:eastAsia="ko-KR"/>
        </w:rPr>
        <w:t>7</w:t>
      </w:r>
      <w:r w:rsidR="009C0662" w:rsidRPr="00002218">
        <w:rPr>
          <w:rFonts w:ascii="Arial" w:hAnsi="Arial" w:cs="Arial"/>
          <w:b/>
          <w:bCs/>
          <w:sz w:val="24"/>
          <w:szCs w:val="24"/>
          <w:lang w:val="fr-FR" w:eastAsia="ko-KR"/>
        </w:rPr>
        <w:t xml:space="preserve"> – 2</w:t>
      </w:r>
      <w:r w:rsidR="005B1856" w:rsidRPr="00002218">
        <w:rPr>
          <w:rFonts w:ascii="Arial" w:hAnsi="Arial" w:cs="Arial"/>
          <w:b/>
          <w:bCs/>
          <w:sz w:val="24"/>
          <w:szCs w:val="24"/>
          <w:lang w:val="fr-FR" w:eastAsia="ko-KR"/>
        </w:rPr>
        <w:t>6</w:t>
      </w:r>
      <w:r w:rsidR="009C0662" w:rsidRPr="00002218">
        <w:rPr>
          <w:rFonts w:ascii="Arial" w:hAnsi="Arial" w:cs="Arial"/>
          <w:b/>
          <w:bCs/>
          <w:sz w:val="24"/>
          <w:szCs w:val="24"/>
          <w:lang w:val="fr-FR" w:eastAsia="ko-KR"/>
        </w:rPr>
        <w:t>,</w:t>
      </w:r>
      <w:r w:rsidRPr="00002218">
        <w:rPr>
          <w:rFonts w:ascii="Arial" w:hAnsi="Arial" w:cs="Arial"/>
          <w:b/>
          <w:bCs/>
          <w:sz w:val="24"/>
          <w:szCs w:val="24"/>
          <w:lang w:val="fr-FR"/>
        </w:rPr>
        <w:t xml:space="preserve"> 202</w:t>
      </w:r>
      <w:r w:rsidR="005B1856" w:rsidRPr="00002218">
        <w:rPr>
          <w:rFonts w:ascii="Arial" w:hAnsi="Arial" w:cs="Arial"/>
          <w:b/>
          <w:bCs/>
          <w:sz w:val="24"/>
          <w:szCs w:val="24"/>
          <w:lang w:val="fr-FR"/>
        </w:rPr>
        <w:t>2</w:t>
      </w:r>
      <w:r w:rsidRPr="00002218">
        <w:rPr>
          <w:rFonts w:ascii="Arial" w:hAnsi="Arial" w:cs="Arial"/>
          <w:b/>
          <w:bCs/>
          <w:sz w:val="24"/>
          <w:szCs w:val="24"/>
          <w:lang w:val="fr-FR"/>
        </w:rPr>
        <w:t xml:space="preserve"> </w:t>
      </w:r>
      <w:r w:rsidR="00AA7B8F" w:rsidRPr="00002218">
        <w:rPr>
          <w:rFonts w:ascii="Arial" w:hAnsi="Arial" w:cs="Arial"/>
          <w:b/>
          <w:bCs/>
          <w:color w:val="0000FF"/>
          <w:lang w:val="fr-FR"/>
        </w:rPr>
        <w:tab/>
      </w:r>
    </w:p>
    <w:p w14:paraId="527D6DF8" w14:textId="77777777" w:rsidR="004934E0" w:rsidRPr="00002218" w:rsidRDefault="004934E0" w:rsidP="004934E0">
      <w:pPr>
        <w:keepNext/>
        <w:rPr>
          <w:lang w:val="fr-FR"/>
        </w:rPr>
      </w:pPr>
    </w:p>
    <w:p w14:paraId="30F09943" w14:textId="34809037" w:rsidR="00440983" w:rsidRPr="00002218" w:rsidRDefault="00440983">
      <w:pPr>
        <w:ind w:left="2127" w:hanging="2127"/>
        <w:rPr>
          <w:rFonts w:ascii="Arial" w:hAnsi="Arial" w:cs="Arial"/>
          <w:b/>
          <w:lang w:val="fr-FR"/>
        </w:rPr>
      </w:pPr>
      <w:proofErr w:type="gramStart"/>
      <w:r w:rsidRPr="00002218">
        <w:rPr>
          <w:rFonts w:ascii="Arial" w:hAnsi="Arial" w:cs="Arial"/>
          <w:b/>
          <w:lang w:val="fr-FR"/>
        </w:rPr>
        <w:t>Source:</w:t>
      </w:r>
      <w:proofErr w:type="gramEnd"/>
      <w:r w:rsidRPr="00002218">
        <w:rPr>
          <w:rFonts w:ascii="Arial" w:hAnsi="Arial" w:cs="Arial"/>
          <w:b/>
          <w:lang w:val="fr-FR"/>
        </w:rPr>
        <w:tab/>
      </w:r>
      <w:r w:rsidR="00004844" w:rsidRPr="00002218">
        <w:rPr>
          <w:rFonts w:ascii="Arial" w:hAnsi="Arial" w:cs="Arial"/>
          <w:b/>
          <w:lang w:val="fr-FR"/>
        </w:rPr>
        <w:t>Oracle</w:t>
      </w:r>
      <w:r w:rsidR="001C2107" w:rsidRPr="00002218">
        <w:rPr>
          <w:rFonts w:ascii="Arial" w:hAnsi="Arial" w:cs="Arial"/>
          <w:b/>
          <w:lang w:val="fr-FR"/>
        </w:rPr>
        <w:t xml:space="preserve">, Toyota, </w:t>
      </w:r>
      <w:r w:rsidR="00004844" w:rsidRPr="00002218">
        <w:rPr>
          <w:rFonts w:ascii="Arial" w:hAnsi="Arial" w:cs="Arial"/>
          <w:b/>
          <w:lang w:val="fr-FR"/>
        </w:rPr>
        <w:t>OPPO</w:t>
      </w:r>
    </w:p>
    <w:p w14:paraId="193474D6" w14:textId="42674BC2" w:rsidR="00440983" w:rsidRDefault="00440983">
      <w:pPr>
        <w:ind w:left="2127" w:hanging="2127"/>
        <w:rPr>
          <w:rFonts w:ascii="Arial" w:hAnsi="Arial" w:cs="Arial"/>
          <w:b/>
        </w:rPr>
      </w:pPr>
      <w:r>
        <w:rPr>
          <w:rFonts w:ascii="Arial" w:hAnsi="Arial" w:cs="Arial"/>
          <w:b/>
        </w:rPr>
        <w:t>Title:</w:t>
      </w:r>
      <w:r w:rsidR="0080176E">
        <w:rPr>
          <w:rFonts w:ascii="Arial" w:hAnsi="Arial" w:cs="Arial"/>
          <w:b/>
        </w:rPr>
        <w:tab/>
      </w:r>
      <w:r w:rsidR="006669FA">
        <w:rPr>
          <w:rFonts w:ascii="Arial" w:hAnsi="Arial" w:cs="Arial"/>
          <w:b/>
        </w:rPr>
        <w:t xml:space="preserve">TR 23.700-80: </w:t>
      </w:r>
      <w:r w:rsidR="0080176E">
        <w:rPr>
          <w:rFonts w:ascii="Arial" w:hAnsi="Arial" w:cs="Arial"/>
          <w:b/>
        </w:rPr>
        <w:t>KI#</w:t>
      </w:r>
      <w:r w:rsidR="00047E25">
        <w:rPr>
          <w:rFonts w:ascii="Arial" w:hAnsi="Arial" w:cs="Arial"/>
          <w:b/>
        </w:rPr>
        <w:t>1</w:t>
      </w:r>
      <w:r w:rsidR="0080176E">
        <w:rPr>
          <w:rFonts w:ascii="Arial" w:hAnsi="Arial" w:cs="Arial"/>
          <w:b/>
        </w:rPr>
        <w:t>– Solution#</w:t>
      </w:r>
      <w:r w:rsidR="00047E25">
        <w:rPr>
          <w:rFonts w:ascii="Arial" w:hAnsi="Arial" w:cs="Arial"/>
          <w:b/>
        </w:rPr>
        <w:t>37</w:t>
      </w:r>
      <w:r w:rsidR="0080176E">
        <w:rPr>
          <w:rFonts w:ascii="Arial" w:hAnsi="Arial" w:cs="Arial"/>
          <w:b/>
        </w:rPr>
        <w:t xml:space="preserve"> Update for </w:t>
      </w:r>
      <w:r w:rsidR="00D64963">
        <w:rPr>
          <w:rFonts w:ascii="Arial" w:hAnsi="Arial" w:cs="Arial"/>
          <w:b/>
        </w:rPr>
        <w:t>Group-MBR Monitoring</w:t>
      </w:r>
    </w:p>
    <w:p w14:paraId="0C72F2E3" w14:textId="0D8CA8CF"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4B1719">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FF5FFA">
        <w:rPr>
          <w:rFonts w:ascii="Arial" w:hAnsi="Arial" w:cs="Arial"/>
          <w:b/>
        </w:rPr>
        <w:t>FS_</w:t>
      </w:r>
      <w:r w:rsidR="005B1856">
        <w:rPr>
          <w:rFonts w:ascii="Arial" w:hAnsi="Arial" w:cs="Arial"/>
          <w:b/>
        </w:rPr>
        <w:t>AIMLsys</w:t>
      </w:r>
      <w:proofErr w:type="spellEnd"/>
      <w:r w:rsidR="00FD26C5">
        <w:rPr>
          <w:rFonts w:ascii="Arial" w:hAnsi="Arial" w:cs="Arial"/>
          <w:b/>
        </w:rPr>
        <w:t xml:space="preserve"> / Rel-1</w:t>
      </w:r>
      <w:r w:rsidR="005B1856">
        <w:rPr>
          <w:rFonts w:ascii="Arial" w:hAnsi="Arial" w:cs="Arial"/>
          <w:b/>
        </w:rPr>
        <w:t>8</w:t>
      </w:r>
    </w:p>
    <w:p w14:paraId="5D3BF3D9" w14:textId="79978AAA"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DF2A41">
        <w:rPr>
          <w:rFonts w:ascii="Arial" w:hAnsi="Arial" w:cs="Arial"/>
          <w:i/>
        </w:rPr>
        <w:t xml:space="preserve">is </w:t>
      </w:r>
      <w:r w:rsidR="0080176E">
        <w:rPr>
          <w:rFonts w:ascii="Arial" w:hAnsi="Arial" w:cs="Arial"/>
          <w:i/>
        </w:rPr>
        <w:t xml:space="preserve">to </w:t>
      </w:r>
      <w:r w:rsidR="005D5A27">
        <w:rPr>
          <w:rFonts w:ascii="Arial" w:hAnsi="Arial" w:cs="Arial"/>
          <w:i/>
        </w:rPr>
        <w:t>address the outstanding ENs in</w:t>
      </w:r>
      <w:r w:rsidR="0080176E">
        <w:rPr>
          <w:rFonts w:ascii="Arial" w:hAnsi="Arial" w:cs="Arial"/>
          <w:i/>
        </w:rPr>
        <w:t xml:space="preserve"> the Solution#</w:t>
      </w:r>
      <w:r w:rsidR="00047E25">
        <w:rPr>
          <w:rFonts w:ascii="Arial" w:hAnsi="Arial" w:cs="Arial"/>
          <w:i/>
        </w:rPr>
        <w:t>37</w:t>
      </w:r>
      <w:r w:rsidR="0080176E">
        <w:rPr>
          <w:rFonts w:ascii="Arial" w:hAnsi="Arial" w:cs="Arial"/>
          <w:i/>
        </w:rPr>
        <w:t xml:space="preserve"> </w:t>
      </w:r>
      <w:r w:rsidR="00047E25">
        <w:rPr>
          <w:rFonts w:ascii="Arial" w:hAnsi="Arial" w:cs="Arial"/>
          <w:i/>
        </w:rPr>
        <w:t xml:space="preserve">for 5GC assistance to support Group-MBR Monitoring that addresses KI#1 and KI#7. </w:t>
      </w:r>
    </w:p>
    <w:p w14:paraId="6006C404" w14:textId="77777777" w:rsidR="00C54996" w:rsidRDefault="00572821" w:rsidP="00C54996">
      <w:pPr>
        <w:pStyle w:val="Heading1"/>
      </w:pPr>
      <w:r>
        <w:t>Background</w:t>
      </w:r>
    </w:p>
    <w:p w14:paraId="5EE6896F" w14:textId="09D0395F" w:rsidR="00047E25" w:rsidRDefault="003B30C5" w:rsidP="00C21DA8">
      <w:r>
        <w:t xml:space="preserve">The intent of this paper is to </w:t>
      </w:r>
      <w:r w:rsidR="005D5A27">
        <w:t>address the t</w:t>
      </w:r>
      <w:r w:rsidR="007442E0">
        <w:t>hree</w:t>
      </w:r>
      <w:r w:rsidR="005D5A27">
        <w:t xml:space="preserve"> outstanding ENs in Solution#</w:t>
      </w:r>
      <w:r w:rsidR="00047E25">
        <w:t>37</w:t>
      </w:r>
      <w:r w:rsidR="005D5A27">
        <w:t xml:space="preserve"> to support KI#</w:t>
      </w:r>
      <w:r w:rsidR="00047E25">
        <w:t xml:space="preserve">1 and KI#7.  </w:t>
      </w:r>
    </w:p>
    <w:p w14:paraId="7E9AB4C7" w14:textId="169AFD49" w:rsidR="00195585" w:rsidRDefault="00047E25" w:rsidP="00C21DA8">
      <w:r>
        <w:t xml:space="preserve">Furthermore, Solution#16 is merged into this Solution#37, and this Solution#37 is clarified for no longer address KI#5 and KI#6. </w:t>
      </w:r>
      <w:r w:rsidR="00C21DA8">
        <w:t xml:space="preserve"> </w:t>
      </w:r>
    </w:p>
    <w:p w14:paraId="67D05DA3" w14:textId="77777777" w:rsidR="005D47C8" w:rsidRPr="005D47C8" w:rsidRDefault="005D47C8" w:rsidP="005D47C8">
      <w:pPr>
        <w:pStyle w:val="EditorsNote"/>
        <w:ind w:left="851"/>
      </w:pPr>
      <w:r w:rsidRPr="005D47C8">
        <w:t>Editor's note:</w:t>
      </w:r>
      <w:r w:rsidRPr="005D47C8">
        <w:tab/>
        <w:t>Further evaluation if the existing MBR monitoring in network slicing can be reused efficiently with some minor updates to support this Application AI/ML Group-MBR monitoring.</w:t>
      </w:r>
    </w:p>
    <w:p w14:paraId="3FA53166" w14:textId="77777777" w:rsidR="005D47C8" w:rsidRPr="005D47C8" w:rsidRDefault="005D47C8" w:rsidP="005D47C8">
      <w:pPr>
        <w:pStyle w:val="EditorsNote"/>
        <w:ind w:left="851"/>
      </w:pPr>
      <w:r w:rsidRPr="005D47C8">
        <w:t>Editor's note:</w:t>
      </w:r>
      <w:r w:rsidRPr="005D47C8">
        <w:tab/>
        <w:t>Further discussion if the Application AI/ML Group-MBR monitoring requires more time critical performance.</w:t>
      </w:r>
    </w:p>
    <w:p w14:paraId="3F64E135" w14:textId="77777777" w:rsidR="005D47C8" w:rsidRPr="005D47C8" w:rsidRDefault="005D47C8" w:rsidP="005D47C8">
      <w:pPr>
        <w:pStyle w:val="EditorsNote"/>
        <w:ind w:left="851"/>
      </w:pPr>
      <w:r w:rsidRPr="005D47C8">
        <w:t>Editor's note:</w:t>
      </w:r>
      <w:r w:rsidRPr="005D47C8">
        <w:tab/>
        <w:t>Whether QoS actions such as gating is needed to be performed by AF or by PCF is FFS.</w:t>
      </w:r>
    </w:p>
    <w:p w14:paraId="52F3A366" w14:textId="77777777" w:rsidR="005D47C8" w:rsidRDefault="005D47C8" w:rsidP="00C21DA8"/>
    <w:p w14:paraId="0BE8C2F2" w14:textId="34D4F778" w:rsidR="005D5A27" w:rsidRPr="005037D6" w:rsidRDefault="002D30C4" w:rsidP="002D30C4">
      <w:pPr>
        <w:pStyle w:val="ListParagraph"/>
        <w:numPr>
          <w:ilvl w:val="0"/>
          <w:numId w:val="35"/>
        </w:numPr>
        <w:spacing w:after="120"/>
        <w:rPr>
          <w:rFonts w:ascii="Times New Roman" w:hAnsi="Times New Roman" w:cs="Times New Roman"/>
          <w:sz w:val="20"/>
          <w:szCs w:val="20"/>
        </w:rPr>
      </w:pPr>
      <w:r w:rsidRPr="005037D6">
        <w:rPr>
          <w:rFonts w:ascii="Times New Roman" w:hAnsi="Times New Roman" w:cs="Times New Roman"/>
          <w:sz w:val="20"/>
          <w:szCs w:val="20"/>
        </w:rPr>
        <w:t xml:space="preserve">The first EN is about whether </w:t>
      </w:r>
      <w:r w:rsidR="004E143F">
        <w:rPr>
          <w:rFonts w:ascii="Times New Roman" w:hAnsi="Times New Roman" w:cs="Times New Roman"/>
          <w:sz w:val="20"/>
          <w:szCs w:val="20"/>
        </w:rPr>
        <w:t xml:space="preserve">the mechanism to monitor the UE-Slice-MBR can be reused with some enhancement to support the Group-MBR monitoring for the Application AI/ML traffic.   </w:t>
      </w:r>
    </w:p>
    <w:tbl>
      <w:tblPr>
        <w:tblStyle w:val="TableGrid"/>
        <w:tblW w:w="0" w:type="auto"/>
        <w:tblLook w:val="04A0" w:firstRow="1" w:lastRow="0" w:firstColumn="1" w:lastColumn="0" w:noHBand="0" w:noVBand="1"/>
      </w:tblPr>
      <w:tblGrid>
        <w:gridCol w:w="9628"/>
      </w:tblGrid>
      <w:tr w:rsidR="005D5A27" w14:paraId="1A010303" w14:textId="77777777" w:rsidTr="005D5A27">
        <w:tc>
          <w:tcPr>
            <w:tcW w:w="9628" w:type="dxa"/>
          </w:tcPr>
          <w:p w14:paraId="7BF8FCA3" w14:textId="59350D6C" w:rsidR="005D5A27" w:rsidRDefault="00A2717D" w:rsidP="00A2717D">
            <w:pPr>
              <w:pStyle w:val="EditorsNote"/>
              <w:spacing w:before="120" w:after="120"/>
              <w:ind w:left="850" w:hanging="850"/>
            </w:pPr>
            <w:r w:rsidRPr="005D47C8">
              <w:t>Editor's note:</w:t>
            </w:r>
            <w:r w:rsidRPr="005D47C8">
              <w:tab/>
              <w:t xml:space="preserve">Further evaluation if the existing </w:t>
            </w:r>
            <w:r w:rsidRPr="00A2717D">
              <w:t>MBR</w:t>
            </w:r>
            <w:r w:rsidRPr="005D47C8">
              <w:t xml:space="preserve"> monitoring in network slicing can be reused efficiently with some minor updates to support this Application AI/ML Group-MBR monitoring.</w:t>
            </w:r>
          </w:p>
        </w:tc>
      </w:tr>
      <w:tr w:rsidR="005D5A27" w14:paraId="49C932C3" w14:textId="77777777" w:rsidTr="005D5A27">
        <w:tc>
          <w:tcPr>
            <w:tcW w:w="9628" w:type="dxa"/>
          </w:tcPr>
          <w:p w14:paraId="35D8C006" w14:textId="1A759DFD" w:rsidR="00264BC3" w:rsidRDefault="00264BC3" w:rsidP="007B5479">
            <w:pPr>
              <w:spacing w:before="120" w:after="120"/>
              <w:rPr>
                <w:b/>
                <w:bCs/>
              </w:rPr>
            </w:pPr>
            <w:r w:rsidRPr="00A921F6">
              <w:rPr>
                <w:b/>
                <w:bCs/>
              </w:rPr>
              <w:t xml:space="preserve">Observation: </w:t>
            </w:r>
          </w:p>
          <w:p w14:paraId="07985D8B" w14:textId="063792BA" w:rsidR="0005592B" w:rsidRDefault="0005592B" w:rsidP="0005592B">
            <w:pPr>
              <w:pStyle w:val="B1"/>
              <w:ind w:left="284"/>
            </w:pPr>
            <w:r>
              <w:t>As described in TR 23.700-80</w:t>
            </w:r>
            <w:r w:rsidR="00743009">
              <w:t>,</w:t>
            </w:r>
            <w:r>
              <w:t xml:space="preserve"> </w:t>
            </w:r>
            <w:r w:rsidR="00CF2709">
              <w:t>clause 6.37.2.1,</w:t>
            </w:r>
          </w:p>
          <w:p w14:paraId="2D3AA0FE" w14:textId="7D90708B" w:rsidR="0005592B" w:rsidRPr="0005592B" w:rsidRDefault="0005592B" w:rsidP="0005592B">
            <w:pPr>
              <w:pStyle w:val="B1"/>
              <w:ind w:left="0" w:firstLine="0"/>
              <w:jc w:val="both"/>
              <w:rPr>
                <w:i/>
                <w:iCs/>
              </w:rPr>
            </w:pPr>
            <w:r w:rsidRPr="0005592B">
              <w:rPr>
                <w:i/>
                <w:iCs/>
              </w:rPr>
              <w:t>The Group-MBR threshold provides the upper bound of the aggregated bit rate across a set of QoS flows which are either a group of GBR or Non-GBR QoS flows corresponding to a group of PDU Sessions for a group of UEs who participate in a specific group transmission operation (</w:t>
            </w:r>
            <w:proofErr w:type="gramStart"/>
            <w:r w:rsidRPr="0005592B">
              <w:rPr>
                <w:i/>
                <w:iCs/>
              </w:rPr>
              <w:t>e.g.</w:t>
            </w:r>
            <w:proofErr w:type="gramEnd"/>
            <w:r w:rsidRPr="0005592B">
              <w:rPr>
                <w:i/>
                <w:iCs/>
              </w:rPr>
              <w:t xml:space="preserve"> Federated Learning (FL) operation) with active user planes. In general, the Group-MBR threshold is provisioned as part of the Application Subscription data based on the Service Level Agreement (SLA) between the Mobile Network Operation (MNO) and the Application Service Provider (ASP) for a given application. In the case when the application with asymmetric uplink and downlink traffic, Separate Group-MBR thresholds are provisioned for uplink and downlink accordingly.</w:t>
            </w:r>
          </w:p>
          <w:p w14:paraId="293A7005" w14:textId="6BF41DE4" w:rsidR="0005592B" w:rsidRDefault="007442E0" w:rsidP="0005592B">
            <w:pPr>
              <w:pStyle w:val="B1"/>
              <w:ind w:left="0" w:firstLine="0"/>
              <w:jc w:val="both"/>
            </w:pPr>
            <w:r>
              <w:t>T</w:t>
            </w:r>
            <w:r w:rsidR="00CF2709">
              <w:t xml:space="preserve">he </w:t>
            </w:r>
            <w:r w:rsidR="0005592B">
              <w:t>Group-MBR is a configurable threshold.  It is not a QoS parameter</w:t>
            </w:r>
            <w:r w:rsidR="00CF2709">
              <w:t xml:space="preserve">. </w:t>
            </w:r>
            <w:r w:rsidR="0005592B">
              <w:t xml:space="preserve"> </w:t>
            </w:r>
            <w:r w:rsidR="00CC3852">
              <w:t>The</w:t>
            </w:r>
            <w:r w:rsidR="00CF2709">
              <w:t xml:space="preserve"> </w:t>
            </w:r>
            <w:r w:rsidR="0005592B">
              <w:t>UE-Slice-MBR</w:t>
            </w:r>
            <w:r w:rsidR="00743009">
              <w:t xml:space="preserve"> </w:t>
            </w:r>
            <w:r w:rsidR="00CF2709">
              <w:t>is a QoS parameter</w:t>
            </w:r>
            <w:r w:rsidR="00CC3852">
              <w:t>, however,</w:t>
            </w:r>
            <w:r w:rsidR="00CF2709">
              <w:t xml:space="preserve"> is</w:t>
            </w:r>
            <w:r w:rsidR="00743009">
              <w:t xml:space="preserve"> </w:t>
            </w:r>
            <w:r w:rsidR="00CC3852">
              <w:t>a</w:t>
            </w:r>
            <w:r w:rsidR="00743009">
              <w:t xml:space="preserve"> QoS performance </w:t>
            </w:r>
            <w:r w:rsidR="00CC3852">
              <w:t>specifically defined to regulate the QoS performance for a specific UE</w:t>
            </w:r>
            <w:r w:rsidR="00743009">
              <w:t xml:space="preserve">. </w:t>
            </w:r>
            <w:r w:rsidR="00CC3852">
              <w:t xml:space="preserve"> </w:t>
            </w:r>
            <w:proofErr w:type="gramStart"/>
            <w:r w:rsidR="00743009">
              <w:t>In order to</w:t>
            </w:r>
            <w:proofErr w:type="gramEnd"/>
            <w:r w:rsidR="00743009">
              <w:t xml:space="preserve"> comply to the </w:t>
            </w:r>
            <w:r w:rsidR="00CC3852">
              <w:t xml:space="preserve">specified </w:t>
            </w:r>
            <w:r w:rsidR="00CF2709">
              <w:t xml:space="preserve">UE-Slice-MBR QoS parameter for a given UE, the RAN is required to be involved </w:t>
            </w:r>
            <w:r w:rsidR="00CB7A9A">
              <w:t>to ensure the 5GS compliance to the specified UE-Slice-MBR performance as described in</w:t>
            </w:r>
            <w:r w:rsidR="00CF2709">
              <w:t xml:space="preserve"> TS 23.501, clause 5.7.1.10.  </w:t>
            </w:r>
          </w:p>
          <w:p w14:paraId="00B9D91E" w14:textId="77777777" w:rsidR="00CB4F0A" w:rsidRDefault="00CB7A9A" w:rsidP="0005592B">
            <w:pPr>
              <w:pStyle w:val="B1"/>
              <w:ind w:left="0" w:firstLine="0"/>
              <w:jc w:val="both"/>
            </w:pPr>
            <w:r>
              <w:t>On the other</w:t>
            </w:r>
            <w:r w:rsidR="004D1547">
              <w:t xml:space="preserve"> hand, the </w:t>
            </w:r>
            <w:r w:rsidR="008711E8">
              <w:t xml:space="preserve">Group-MBR threshold is provisioned for </w:t>
            </w:r>
            <w:r w:rsidR="0084485C">
              <w:t xml:space="preserve">monitoring the “aggregated” </w:t>
            </w:r>
            <w:r w:rsidR="008711E8">
              <w:t xml:space="preserve">bit rate for a group of UEs and </w:t>
            </w:r>
            <w:r w:rsidR="0084485C">
              <w:t xml:space="preserve">it is </w:t>
            </w:r>
            <w:r w:rsidR="008711E8">
              <w:t xml:space="preserve">not for a </w:t>
            </w:r>
            <w:r w:rsidR="00753CC7">
              <w:t>particular</w:t>
            </w:r>
            <w:r w:rsidR="008711E8">
              <w:t xml:space="preserve"> UE</w:t>
            </w:r>
            <w:r w:rsidR="0084485C">
              <w:t xml:space="preserve">. It has no specific impact to the </w:t>
            </w:r>
            <w:r w:rsidR="00422BB4">
              <w:t>corresponding UE.</w:t>
            </w:r>
            <w:r w:rsidR="00CB4F0A">
              <w:t xml:space="preserve">  Hence, it does not require RAN to be involved </w:t>
            </w:r>
            <w:proofErr w:type="gramStart"/>
            <w:r w:rsidR="00CB4F0A">
              <w:t>in order to</w:t>
            </w:r>
            <w:proofErr w:type="gramEnd"/>
            <w:r w:rsidR="00CB4F0A">
              <w:t xml:space="preserve"> comply to the configured value. </w:t>
            </w:r>
          </w:p>
          <w:p w14:paraId="44844C69" w14:textId="7E6F1E6A" w:rsidR="007C07E4" w:rsidRDefault="00CB4F0A" w:rsidP="006B53D7">
            <w:pPr>
              <w:pStyle w:val="B1"/>
              <w:spacing w:after="60"/>
              <w:ind w:left="0" w:firstLine="0"/>
              <w:jc w:val="both"/>
            </w:pPr>
            <w:r>
              <w:t xml:space="preserve">Other mechanisms beyond </w:t>
            </w:r>
            <w:r w:rsidR="007C07E4">
              <w:t>UE-Slice-MBR have also been examined to support the monitoring of the Group-MBR threshold</w:t>
            </w:r>
            <w:r w:rsidR="006B53D7">
              <w:t xml:space="preserve">, and they are: </w:t>
            </w:r>
            <w:r w:rsidR="007C07E4">
              <w:t xml:space="preserve"> </w:t>
            </w:r>
          </w:p>
          <w:p w14:paraId="32335265" w14:textId="2C4F8D3F" w:rsidR="00CB7A9A" w:rsidRDefault="007C07E4" w:rsidP="003614EA">
            <w:pPr>
              <w:pStyle w:val="B1"/>
              <w:numPr>
                <w:ilvl w:val="0"/>
                <w:numId w:val="40"/>
              </w:numPr>
              <w:spacing w:after="60"/>
              <w:jc w:val="both"/>
            </w:pPr>
            <w:r>
              <w:lastRenderedPageBreak/>
              <w:t>Network Slice Admission Control as described in TS 23.501, clause 5.15.11</w:t>
            </w:r>
          </w:p>
          <w:p w14:paraId="62BDF43C" w14:textId="2F8CC3E3" w:rsidR="007C07E4" w:rsidRDefault="007C07E4" w:rsidP="003614EA">
            <w:pPr>
              <w:pStyle w:val="B1"/>
              <w:numPr>
                <w:ilvl w:val="0"/>
                <w:numId w:val="40"/>
              </w:numPr>
              <w:spacing w:after="60"/>
              <w:jc w:val="both"/>
            </w:pPr>
            <w:r>
              <w:t>User Data Congestion Analytic as described in TS 23.288, clause 6.8</w:t>
            </w:r>
          </w:p>
          <w:p w14:paraId="46439742" w14:textId="3B0B9398" w:rsidR="0076438B" w:rsidRDefault="0076438B" w:rsidP="003614EA">
            <w:pPr>
              <w:pStyle w:val="B1"/>
              <w:numPr>
                <w:ilvl w:val="0"/>
                <w:numId w:val="40"/>
              </w:numPr>
              <w:spacing w:after="60"/>
              <w:jc w:val="both"/>
            </w:pPr>
            <w:r>
              <w:t>Maximum Data Rate per Network Slice as described in TS 23.503, clause 6.1.4 and TS 23.288, clause 6.10</w:t>
            </w:r>
          </w:p>
          <w:p w14:paraId="48C4583C" w14:textId="04590C59" w:rsidR="002A465C" w:rsidRDefault="002A465C" w:rsidP="006B53D7">
            <w:pPr>
              <w:pStyle w:val="B1"/>
              <w:numPr>
                <w:ilvl w:val="0"/>
                <w:numId w:val="38"/>
              </w:numPr>
              <w:jc w:val="both"/>
            </w:pPr>
            <w:r w:rsidRPr="001B7C50">
              <w:t xml:space="preserve">The </w:t>
            </w:r>
            <w:r>
              <w:t>scope of NSACF</w:t>
            </w:r>
            <w:r w:rsidRPr="001B7C50">
              <w:t xml:space="preserve"> monitors and controls the number of registered UEs per network slice and/or the number of PDU Sessions per network slice for the network slices that are subject to Network Slice Admission Control (NSAC). The NSACF is configured with the maximum number of UEs and/or the maximum number of PDU Sessions allowed to be served per S-NSSAI subject to NSAC.</w:t>
            </w:r>
            <w:r>
              <w:t xml:space="preserve"> </w:t>
            </w:r>
            <w:r w:rsidR="00103950">
              <w:t xml:space="preserve">The decision of the performance control is defined by the 5G operators and not specific to a particular service provider.  </w:t>
            </w:r>
          </w:p>
          <w:p w14:paraId="28B7FDC5" w14:textId="497FF878" w:rsidR="006B53D7" w:rsidRDefault="002A465C" w:rsidP="002A465C">
            <w:pPr>
              <w:pStyle w:val="B1"/>
              <w:ind w:left="360" w:firstLine="0"/>
              <w:jc w:val="both"/>
            </w:pPr>
            <w:r>
              <w:t xml:space="preserve">On the other hand, the monitoring of the Group-MBR is intended for a group of selected UEs which participate </w:t>
            </w:r>
            <w:proofErr w:type="gramStart"/>
            <w:r>
              <w:t>in a given</w:t>
            </w:r>
            <w:proofErr w:type="gramEnd"/>
            <w:r>
              <w:t xml:space="preserve"> Application AI/ML operation of which the </w:t>
            </w:r>
            <w:r w:rsidR="00103950">
              <w:t xml:space="preserve">selected UEs are not </w:t>
            </w:r>
            <w:r w:rsidR="00EF78A9">
              <w:t>necessarily static during the entire session of the Application AI/ML operation and</w:t>
            </w:r>
            <w:r w:rsidR="00103950">
              <w:t xml:space="preserve"> the </w:t>
            </w:r>
            <w:r w:rsidR="00EF78A9">
              <w:t>life cycle of the operation</w:t>
            </w:r>
            <w:r>
              <w:t xml:space="preserve"> is much shorter live span</w:t>
            </w:r>
            <w:r w:rsidR="00EF78A9">
              <w:t xml:space="preserve"> when it is compared to the life cycle of a network slice</w:t>
            </w:r>
            <w:r>
              <w:t xml:space="preserve">.  </w:t>
            </w:r>
            <w:r w:rsidR="00EF78A9">
              <w:t>In addition, the Group-MBR threshold is not necessarily defined by the 5G operator, rather, it is subjected to the SLA between the 3</w:t>
            </w:r>
            <w:r w:rsidR="00EF78A9" w:rsidRPr="00EF78A9">
              <w:rPr>
                <w:vertAlign w:val="superscript"/>
              </w:rPr>
              <w:t>rd</w:t>
            </w:r>
            <w:r w:rsidR="00EF78A9">
              <w:t xml:space="preserve"> party Service Provider and the 5G operator.  The objective</w:t>
            </w:r>
            <w:r w:rsidR="00485136">
              <w:t xml:space="preserve"> of the Group-MBR monitoring is not to limit a specific UE’s performance when it participates in the corresponding Application AI/ML operation, rather, the objective of the Group-MBR monitoring is to ensure the group performance of the group of UEs does not exceed the threshold that is set for the given Application AI/ML operator. Once such threshold is crossed, the ASP </w:t>
            </w:r>
            <w:r w:rsidR="003B61B7">
              <w:t xml:space="preserve">will then determine the appropriate action accordingly, </w:t>
            </w:r>
            <w:proofErr w:type="gramStart"/>
            <w:r w:rsidR="003B61B7">
              <w:t>e.g.</w:t>
            </w:r>
            <w:proofErr w:type="gramEnd"/>
            <w:r w:rsidR="003B61B7">
              <w:t xml:space="preserve"> to request 5GC to apply the gating procedure.  </w:t>
            </w:r>
            <w:r w:rsidR="00485136">
              <w:t xml:space="preserve"> </w:t>
            </w:r>
            <w:r w:rsidR="00103950">
              <w:t xml:space="preserve">  </w:t>
            </w:r>
            <w:r>
              <w:t xml:space="preserve">   </w:t>
            </w:r>
          </w:p>
          <w:p w14:paraId="29352722" w14:textId="4EAEBD36" w:rsidR="002A465C" w:rsidRDefault="001009E5" w:rsidP="00A34F2E">
            <w:pPr>
              <w:pStyle w:val="B1"/>
              <w:numPr>
                <w:ilvl w:val="0"/>
                <w:numId w:val="38"/>
              </w:numPr>
              <w:jc w:val="both"/>
            </w:pPr>
            <w:r>
              <w:t xml:space="preserve">When </w:t>
            </w:r>
            <w:r w:rsidR="00C326A7">
              <w:t xml:space="preserve">considering </w:t>
            </w:r>
            <w:proofErr w:type="gramStart"/>
            <w:r w:rsidR="00C326A7">
              <w:t>to extend</w:t>
            </w:r>
            <w:proofErr w:type="gramEnd"/>
            <w:r w:rsidR="00126A27">
              <w:t xml:space="preserve"> the User Data Congestion Analytics supported by NWDAF</w:t>
            </w:r>
            <w:r w:rsidR="00C326A7">
              <w:t xml:space="preserve"> to support Group-MBR monitoring</w:t>
            </w:r>
            <w:r w:rsidR="00126A27">
              <w:t xml:space="preserve">, as </w:t>
            </w:r>
            <w:r w:rsidR="00C326A7">
              <w:t>the scope of the analytics</w:t>
            </w:r>
            <w:r w:rsidR="00126A27">
              <w:t xml:space="preserve"> described, th</w:t>
            </w:r>
            <w:r w:rsidR="00C326A7">
              <w:t>is</w:t>
            </w:r>
            <w:r w:rsidR="00126A27">
              <w:t xml:space="preserve"> analytic is per UE basis.  Further</w:t>
            </w:r>
            <w:ins w:id="0" w:author="OPPOr01" w:date="2022-08-20T12:32:00Z">
              <w:r w:rsidR="00002218">
                <w:t>more</w:t>
              </w:r>
            </w:ins>
            <w:r w:rsidR="00126A27">
              <w:t>, the trigger of the notification to the consumer is based on per UE threshold and not per group threshold.  The intent of the Group</w:t>
            </w:r>
            <w:r w:rsidR="00C766AB">
              <w:t xml:space="preserve">-MBR threshold is per Group which is irrespective the number of selected UEs. Furthermore, the number of selected UEs for a given Application AI/ML operation is not always constant.  For example, in case of FL operation, each round of the FL training, the number of selected UEs could be different.  Hence, when the consumer subscribes to the User Data Congestion Analytics event from NWDAF, it is not always feasible to </w:t>
            </w:r>
            <w:r w:rsidR="00B04C34">
              <w:t xml:space="preserve">equally </w:t>
            </w:r>
            <w:r w:rsidR="00C766AB">
              <w:t xml:space="preserve">divide the Group-MBR threshold </w:t>
            </w:r>
            <w:r w:rsidR="00B04C34">
              <w:t>according to</w:t>
            </w:r>
            <w:r w:rsidR="00C766AB">
              <w:t xml:space="preserve"> the number of UEs </w:t>
            </w:r>
            <w:proofErr w:type="gramStart"/>
            <w:r w:rsidR="00C766AB">
              <w:t>in order to</w:t>
            </w:r>
            <w:proofErr w:type="gramEnd"/>
            <w:r w:rsidR="00C766AB">
              <w:t xml:space="preserve"> set the </w:t>
            </w:r>
            <w:r w:rsidR="000F6F0B">
              <w:t xml:space="preserve">individual </w:t>
            </w:r>
            <w:r w:rsidR="00C766AB">
              <w:t>threshold in the User Data Congestion Analytics</w:t>
            </w:r>
            <w:r w:rsidR="00C326A7">
              <w:t xml:space="preserve">.   </w:t>
            </w:r>
            <w:r w:rsidR="00C326A7" w:rsidRPr="00C001CA">
              <w:t xml:space="preserve">In other words, a new Analytic ID needs to be introduced </w:t>
            </w:r>
            <w:proofErr w:type="gramStart"/>
            <w:r w:rsidR="00C326A7" w:rsidRPr="00C001CA">
              <w:t>in order to</w:t>
            </w:r>
            <w:proofErr w:type="gramEnd"/>
            <w:r w:rsidR="00C326A7" w:rsidRPr="00C001CA">
              <w:t xml:space="preserve"> support this Group-MBR monitoring.</w:t>
            </w:r>
            <w:r w:rsidR="00C326A7">
              <w:t xml:space="preserve">   </w:t>
            </w:r>
          </w:p>
          <w:p w14:paraId="2A1F6149" w14:textId="53563E1A" w:rsidR="001D749B" w:rsidRDefault="003614EA" w:rsidP="00A34F2E">
            <w:pPr>
              <w:pStyle w:val="B1"/>
              <w:numPr>
                <w:ilvl w:val="0"/>
                <w:numId w:val="38"/>
              </w:numPr>
              <w:jc w:val="both"/>
            </w:pPr>
            <w:r>
              <w:t xml:space="preserve">When </w:t>
            </w:r>
            <w:ins w:id="1" w:author="OPPOr01" w:date="2022-08-20T13:33:00Z">
              <w:r w:rsidR="0046559B">
                <w:t>leveraging Maximum Data Rate Per Network Slice mechanism</w:t>
              </w:r>
            </w:ins>
            <w:ins w:id="2" w:author="OPPOr01" w:date="2022-08-20T13:35:00Z">
              <w:r w:rsidR="0046559B">
                <w:t>,</w:t>
              </w:r>
            </w:ins>
            <w:ins w:id="3" w:author="OPPOr01" w:date="2022-08-20T13:33:00Z">
              <w:r w:rsidR="0046559B">
                <w:t xml:space="preserve"> </w:t>
              </w:r>
            </w:ins>
            <w:del w:id="4" w:author="OPPOr01" w:date="2022-08-20T13:33:00Z">
              <w:r w:rsidDel="0046559B">
                <w:delText xml:space="preserve">examining </w:delText>
              </w:r>
              <w:r w:rsidR="00181B19" w:rsidDel="0046559B">
                <w:delText xml:space="preserve">the </w:delText>
              </w:r>
            </w:del>
            <w:r w:rsidR="00181B19">
              <w:t xml:space="preserve">two </w:t>
            </w:r>
            <w:del w:id="5" w:author="OPPOr01" w:date="2022-08-20T13:36:00Z">
              <w:r w:rsidR="00181B19" w:rsidDel="0046559B">
                <w:delText xml:space="preserve">existing </w:delText>
              </w:r>
            </w:del>
            <w:ins w:id="6" w:author="OPPOr01" w:date="2022-08-20T13:36:00Z">
              <w:r w:rsidR="0046559B">
                <w:t xml:space="preserve">possible </w:t>
              </w:r>
            </w:ins>
            <w:r w:rsidR="00181B19">
              <w:t>procedures as described in TS 23.503, clause 6.1.4</w:t>
            </w:r>
            <w:r w:rsidR="006A4FEC">
              <w:t xml:space="preserve">.2 (i.e. </w:t>
            </w:r>
            <w:r w:rsidR="006A4FEC" w:rsidRPr="003D4ABF">
              <w:t>Limitation of data rate per network slice with assistance of the NWDAF</w:t>
            </w:r>
            <w:r w:rsidR="006A4FEC">
              <w:t xml:space="preserve"> as described in TS 23.288, clause 6.10) and clause 6.1.4.3 (i.e. </w:t>
            </w:r>
            <w:r w:rsidR="0068739C" w:rsidRPr="003D4ABF">
              <w:t>Limitation of data rate per network slice with PCF based monitoring</w:t>
            </w:r>
            <w:r w:rsidR="006A4FEC">
              <w:t>)</w:t>
            </w:r>
            <w:r w:rsidR="00181B19">
              <w:t xml:space="preserve"> </w:t>
            </w:r>
            <w:del w:id="7" w:author="OPPOr01" w:date="2022-08-20T13:36:00Z">
              <w:r w:rsidR="00181B19" w:rsidDel="0046559B">
                <w:delText xml:space="preserve">that </w:delText>
              </w:r>
            </w:del>
            <w:ins w:id="8" w:author="OPPOr01" w:date="2022-08-20T13:36:00Z">
              <w:r w:rsidR="0046559B">
                <w:t xml:space="preserve">can be considered to </w:t>
              </w:r>
            </w:ins>
            <w:r w:rsidR="00181B19">
              <w:t>monitor</w:t>
            </w:r>
            <w:r>
              <w:t xml:space="preserve"> </w:t>
            </w:r>
            <w:r w:rsidR="00181B19">
              <w:t>the</w:t>
            </w:r>
            <w:r>
              <w:t xml:space="preserve"> </w:t>
            </w:r>
            <w:r w:rsidRPr="009E4212">
              <w:rPr>
                <w:highlight w:val="yellow"/>
                <w:rPrChange w:id="9" w:author="OPPOr01" w:date="2022-08-20T12:43:00Z">
                  <w:rPr/>
                </w:rPrChange>
              </w:rPr>
              <w:t>Maximum Data Rate per Network Slice</w:t>
            </w:r>
            <w:r>
              <w:t xml:space="preserve">, </w:t>
            </w:r>
            <w:del w:id="10" w:author="OPPOr01" w:date="2022-08-20T13:38:00Z">
              <w:r w:rsidR="0068739C" w:rsidDel="0046559B">
                <w:delText xml:space="preserve">several </w:delText>
              </w:r>
              <w:r w:rsidR="001D749B" w:rsidDel="0046559B">
                <w:delText xml:space="preserve">considerations arise in order </w:delText>
              </w:r>
            </w:del>
            <w:ins w:id="11" w:author="OPPOr01" w:date="2022-08-20T13:38:00Z">
              <w:r w:rsidR="0046559B">
                <w:t xml:space="preserve">which are examined for </w:t>
              </w:r>
              <w:r w:rsidR="00DB2E21">
                <w:t xml:space="preserve">possible extensions </w:t>
              </w:r>
            </w:ins>
            <w:r w:rsidR="001D749B">
              <w:t xml:space="preserve">to support the Group-MBR monitoring.  </w:t>
            </w:r>
          </w:p>
          <w:p w14:paraId="304A684C" w14:textId="360AF52B" w:rsidR="00EC057A" w:rsidRDefault="00246CCC" w:rsidP="00E1117E">
            <w:pPr>
              <w:pStyle w:val="B1"/>
              <w:numPr>
                <w:ilvl w:val="1"/>
                <w:numId w:val="38"/>
              </w:numPr>
              <w:ind w:left="694"/>
              <w:jc w:val="both"/>
            </w:pPr>
            <w:r>
              <w:t xml:space="preserve">Monitoring data rate </w:t>
            </w:r>
            <w:r w:rsidRPr="003D4ABF">
              <w:t xml:space="preserve">per network slice </w:t>
            </w:r>
            <w:r>
              <w:t>using the NWDAF</w:t>
            </w:r>
            <w:ins w:id="12" w:author="OPPOr01" w:date="2022-08-20T13:38:00Z">
              <w:r w:rsidR="00DB2E21">
                <w:t xml:space="preserve"> based</w:t>
              </w:r>
            </w:ins>
            <w:r>
              <w:t xml:space="preserve"> assistance</w:t>
            </w:r>
          </w:p>
          <w:p w14:paraId="73FE5136" w14:textId="30EE9CD4" w:rsidR="003614EA" w:rsidRDefault="00EC057A" w:rsidP="00EC057A">
            <w:pPr>
              <w:pStyle w:val="B1"/>
              <w:ind w:left="694" w:firstLine="0"/>
              <w:jc w:val="both"/>
            </w:pPr>
            <w:r>
              <w:t xml:space="preserve">Leveraging the NWDAF </w:t>
            </w:r>
            <w:ins w:id="13" w:author="OPPOr01" w:date="2022-08-20T13:19:00Z">
              <w:r w:rsidR="0099601E">
                <w:t xml:space="preserve">Dispersion Analytics </w:t>
              </w:r>
            </w:ins>
            <w:del w:id="14" w:author="OPPOr01" w:date="2022-08-20T13:19:00Z">
              <w:r w:rsidDel="0099601E">
                <w:delText xml:space="preserve">assistance </w:delText>
              </w:r>
            </w:del>
            <w:ins w:id="15" w:author="OPPOr01" w:date="2022-08-20T13:19:00Z">
              <w:r w:rsidR="0099601E">
                <w:t xml:space="preserve">as described in TS 23.288, clause </w:t>
              </w:r>
            </w:ins>
            <w:ins w:id="16" w:author="OPPOr01" w:date="2022-08-20T13:20:00Z">
              <w:r w:rsidR="0099601E">
                <w:t>6.10,</w:t>
              </w:r>
            </w:ins>
            <w:ins w:id="17" w:author="OPPOr01" w:date="2022-08-20T13:19:00Z">
              <w:r w:rsidR="0099601E">
                <w:t xml:space="preserve"> </w:t>
              </w:r>
            </w:ins>
            <w:r>
              <w:t xml:space="preserve">to support the Group-MBR monitoring has the following issues: </w:t>
            </w:r>
          </w:p>
          <w:p w14:paraId="56FF7018" w14:textId="3F5BC139" w:rsidR="0030759A" w:rsidRDefault="0030759A" w:rsidP="0030759A">
            <w:pPr>
              <w:pStyle w:val="B1"/>
              <w:numPr>
                <w:ilvl w:val="0"/>
                <w:numId w:val="41"/>
              </w:numPr>
              <w:jc w:val="both"/>
            </w:pPr>
            <w:del w:id="18" w:author="OPPOr01" w:date="2022-08-20T12:46:00Z">
              <w:r w:rsidDel="00F058DA">
                <w:delText>In-appropriate use of the “Internal Group Identifier”</w:delText>
              </w:r>
            </w:del>
            <w:ins w:id="19" w:author="OPPOr01" w:date="2022-08-20T12:46:00Z">
              <w:r w:rsidR="00F058DA">
                <w:t xml:space="preserve">Lack of </w:t>
              </w:r>
            </w:ins>
            <w:ins w:id="20" w:author="OPPOr01" w:date="2022-08-20T12:47:00Z">
              <w:r w:rsidR="00F058DA">
                <w:t>flexible grouping mechanism</w:t>
              </w:r>
            </w:ins>
            <w:r>
              <w:t xml:space="preserve"> to support Group-MBR monitoring</w:t>
            </w:r>
            <w:ins w:id="21" w:author="OPPOr01" w:date="2022-08-20T12:47:00Z">
              <w:r w:rsidR="00F058DA">
                <w:t xml:space="preserve"> for a specific set of QoS flows </w:t>
              </w:r>
            </w:ins>
            <w:del w:id="22" w:author="OPPOr01" w:date="2022-08-20T12:47:00Z">
              <w:r w:rsidDel="00F058DA">
                <w:delText xml:space="preserve"> </w:delText>
              </w:r>
            </w:del>
          </w:p>
          <w:p w14:paraId="0A0C2AB6" w14:textId="458F3699" w:rsidR="00494708" w:rsidRDefault="006A3CD7" w:rsidP="0030759A">
            <w:pPr>
              <w:pStyle w:val="B1"/>
              <w:ind w:left="1400" w:firstLine="0"/>
              <w:jc w:val="both"/>
            </w:pPr>
            <w:r>
              <w:t xml:space="preserve">The current </w:t>
            </w:r>
            <w:r w:rsidR="00EE728D">
              <w:t xml:space="preserve">Dispersion Analytics that </w:t>
            </w:r>
            <w:proofErr w:type="gramStart"/>
            <w:r w:rsidR="00EE728D">
              <w:t>is</w:t>
            </w:r>
            <w:proofErr w:type="gramEnd"/>
            <w:r w:rsidR="00EE728D">
              <w:t xml:space="preserve"> used to enable the NWDAF assistance to monitor the data rate per network slice for the aggregated monitoring support only based</w:t>
            </w:r>
            <w:r w:rsidR="004867E7">
              <w:t xml:space="preserve"> on</w:t>
            </w:r>
            <w:r w:rsidR="00EE728D">
              <w:t xml:space="preserve"> </w:t>
            </w:r>
            <w:ins w:id="23" w:author="OPPOr01" w:date="2022-08-20T13:01:00Z">
              <w:r w:rsidR="003B3FA3">
                <w:t>a single UE (SUPI), or a group of UEs (an Internal Group ID), or any UE</w:t>
              </w:r>
            </w:ins>
            <w:del w:id="24" w:author="OPPOr01" w:date="2022-08-20T13:01:00Z">
              <w:r w:rsidR="00EE728D" w:rsidDel="003B3FA3">
                <w:delText>“Internal Group I</w:delText>
              </w:r>
              <w:r w:rsidR="003C1EBC" w:rsidDel="003B3FA3">
                <w:delText>D”</w:delText>
              </w:r>
            </w:del>
            <w:r w:rsidR="003C1EBC">
              <w:t xml:space="preserve">.  </w:t>
            </w:r>
            <w:r w:rsidR="0030759A">
              <w:t xml:space="preserve">Although </w:t>
            </w:r>
            <w:r w:rsidR="003C1EBC">
              <w:t xml:space="preserve">the group of UEs </w:t>
            </w:r>
            <w:r w:rsidR="00494708">
              <w:t xml:space="preserve">that participate in the given FL operation </w:t>
            </w:r>
            <w:del w:id="25" w:author="OPPOr01" w:date="2022-08-20T13:03:00Z">
              <w:r w:rsidR="003C1EBC" w:rsidDel="003B3FA3">
                <w:delText xml:space="preserve">are </w:delText>
              </w:r>
            </w:del>
            <w:ins w:id="26" w:author="OPPOr01" w:date="2022-08-20T13:03:00Z">
              <w:r w:rsidR="003B3FA3">
                <w:t xml:space="preserve">may be </w:t>
              </w:r>
            </w:ins>
            <w:r w:rsidR="003C1EBC">
              <w:t xml:space="preserve">associated with a specific Internal Group, however, not all UEs within the Internal Group </w:t>
            </w:r>
            <w:r w:rsidR="00494708">
              <w:t xml:space="preserve">and associated with the same Application Id </w:t>
            </w:r>
            <w:r w:rsidR="003C1EBC">
              <w:t xml:space="preserve">are </w:t>
            </w:r>
            <w:del w:id="27" w:author="OPPOr01" w:date="2022-08-20T13:04:00Z">
              <w:r w:rsidR="003C1EBC" w:rsidDel="003B3FA3">
                <w:delText xml:space="preserve">required </w:delText>
              </w:r>
            </w:del>
            <w:ins w:id="28" w:author="OPPOr01" w:date="2022-08-20T13:04:00Z">
              <w:r w:rsidR="003B3FA3">
                <w:t xml:space="preserve">selected by the AF </w:t>
              </w:r>
            </w:ins>
            <w:r w:rsidR="0092133F">
              <w:t xml:space="preserve">to have their bit rates </w:t>
            </w:r>
            <w:r w:rsidR="00494708">
              <w:t xml:space="preserve">to be </w:t>
            </w:r>
            <w:del w:id="29" w:author="OPPOr01" w:date="2022-08-20T13:04:00Z">
              <w:r w:rsidR="003C1EBC" w:rsidDel="003B3FA3">
                <w:delText xml:space="preserve">aggregated </w:delText>
              </w:r>
            </w:del>
            <w:ins w:id="30" w:author="OPPOr01" w:date="2022-08-20T13:04:00Z">
              <w:r w:rsidR="003B3FA3">
                <w:t xml:space="preserve">monitored </w:t>
              </w:r>
            </w:ins>
            <w:del w:id="31" w:author="OPPOr01" w:date="2022-08-20T13:04:00Z">
              <w:r w:rsidR="0092133F" w:rsidDel="003B3FA3">
                <w:delText>in order to be compared</w:delText>
              </w:r>
              <w:r w:rsidR="003C1EBC" w:rsidDel="003B3FA3">
                <w:delText xml:space="preserve"> </w:delText>
              </w:r>
            </w:del>
            <w:r w:rsidR="003C1EBC">
              <w:t>against the Group-MBR</w:t>
            </w:r>
            <w:r w:rsidR="00494708">
              <w:t xml:space="preserve"> threshold.  Only</w:t>
            </w:r>
            <w:r w:rsidR="0092133F">
              <w:t xml:space="preserve"> the subset of the UEs within the Internal Group are required to be monitored</w:t>
            </w:r>
            <w:r w:rsidR="00494708">
              <w:t xml:space="preserve">.  More specifically, </w:t>
            </w:r>
            <w:ins w:id="32" w:author="OPPOr01" w:date="2022-08-20T13:04:00Z">
              <w:r w:rsidR="003B3FA3">
                <w:t xml:space="preserve">only </w:t>
              </w:r>
            </w:ins>
            <w:r w:rsidR="00D23AFE">
              <w:t>those</w:t>
            </w:r>
            <w:r w:rsidR="0092133F">
              <w:t xml:space="preserve"> UEs </w:t>
            </w:r>
            <w:ins w:id="33" w:author="OPPOr01" w:date="2022-08-20T13:04:00Z">
              <w:r w:rsidR="003B3FA3">
                <w:t xml:space="preserve">who </w:t>
              </w:r>
            </w:ins>
            <w:r w:rsidR="0092133F">
              <w:t xml:space="preserve">are selected by the AF to participate in the </w:t>
            </w:r>
            <w:r w:rsidR="00D23AFE">
              <w:t>specific</w:t>
            </w:r>
            <w:r w:rsidR="0092133F">
              <w:t xml:space="preserve"> round of FL </w:t>
            </w:r>
            <w:proofErr w:type="gramStart"/>
            <w:r w:rsidR="0092133F">
              <w:t>operation</w:t>
            </w:r>
            <w:proofErr w:type="gramEnd"/>
            <w:r w:rsidR="00D23AFE">
              <w:t xml:space="preserve"> and they may not be selected </w:t>
            </w:r>
            <w:del w:id="34" w:author="OPPOr01" w:date="2022-08-20T13:05:00Z">
              <w:r w:rsidR="00D23AFE" w:rsidDel="003B3FA3">
                <w:delText xml:space="preserve">in </w:delText>
              </w:r>
            </w:del>
            <w:ins w:id="35" w:author="OPPOr01" w:date="2022-08-20T13:05:00Z">
              <w:r w:rsidR="003B3FA3">
                <w:t xml:space="preserve">for </w:t>
              </w:r>
            </w:ins>
            <w:r w:rsidR="00D23AFE">
              <w:t xml:space="preserve">the next round of the FL operation. </w:t>
            </w:r>
            <w:ins w:id="36" w:author="OPPOr01" w:date="2022-08-20T13:05:00Z">
              <w:r w:rsidR="003B3FA3">
                <w:t>Note that, for a given FL operation, there would be many rounds of group tr</w:t>
              </w:r>
            </w:ins>
            <w:ins w:id="37" w:author="OPPOr01" w:date="2022-08-20T13:06:00Z">
              <w:r w:rsidR="003B3FA3">
                <w:t xml:space="preserve">aining </w:t>
              </w:r>
              <w:r w:rsidR="00B40CA6">
                <w:t xml:space="preserve">cycles.  </w:t>
              </w:r>
            </w:ins>
            <w:r w:rsidR="00A5778C">
              <w:t xml:space="preserve">  </w:t>
            </w:r>
          </w:p>
          <w:p w14:paraId="574C0257" w14:textId="73310878" w:rsidR="0030759A" w:rsidRDefault="00D9425C" w:rsidP="0030759A">
            <w:pPr>
              <w:pStyle w:val="B1"/>
              <w:ind w:left="1400" w:firstLine="0"/>
              <w:jc w:val="both"/>
            </w:pPr>
            <w:r>
              <w:t>Therefore</w:t>
            </w:r>
            <w:r w:rsidR="00494708">
              <w:t>,</w:t>
            </w:r>
            <w:r w:rsidR="00A5778C">
              <w:t xml:space="preserve"> each </w:t>
            </w:r>
            <w:r w:rsidR="0092133F">
              <w:t xml:space="preserve">round of the FL operation may have different </w:t>
            </w:r>
            <w:del w:id="38" w:author="OPPOr01" w:date="2022-08-20T13:06:00Z">
              <w:r w:rsidR="0092133F" w:rsidDel="00B40CA6">
                <w:delText xml:space="preserve">group </w:delText>
              </w:r>
            </w:del>
            <w:ins w:id="39" w:author="OPPOr01" w:date="2022-08-20T13:06:00Z">
              <w:r w:rsidR="00B40CA6">
                <w:t xml:space="preserve">set </w:t>
              </w:r>
            </w:ins>
            <w:r w:rsidR="0092133F">
              <w:t xml:space="preserve">of UEs </w:t>
            </w:r>
            <w:r w:rsidR="00494708">
              <w:t>dependent on the AF’s decision</w:t>
            </w:r>
            <w:r w:rsidR="00A5778C">
              <w:t xml:space="preserve"> of the UE members</w:t>
            </w:r>
            <w:r w:rsidR="0092133F">
              <w:t xml:space="preserve"> for the given </w:t>
            </w:r>
            <w:r w:rsidR="00A5778C">
              <w:t>round of the FL operation.</w:t>
            </w:r>
            <w:r w:rsidR="0092133F">
              <w:t xml:space="preserve">  Hence, if AF requests the Group-MBR to be monitored</w:t>
            </w:r>
            <w:r w:rsidR="00A5778C">
              <w:t xml:space="preserve"> with the assistance of the Dispersion Analytics</w:t>
            </w:r>
            <w:r w:rsidR="0092133F">
              <w:t>, the AF will need</w:t>
            </w:r>
            <w:r w:rsidR="00A5778C">
              <w:t xml:space="preserve"> to </w:t>
            </w:r>
            <w:r w:rsidR="00494708">
              <w:t xml:space="preserve">assign and to </w:t>
            </w:r>
            <w:r w:rsidR="00A5778C">
              <w:t xml:space="preserve">provision a special unique Group Identifier that identifies the group of the UEs who are selected </w:t>
            </w:r>
            <w:r w:rsidR="00494708">
              <w:t>for</w:t>
            </w:r>
            <w:r w:rsidR="00A5778C">
              <w:t xml:space="preserve"> the given round of the FL training.  </w:t>
            </w:r>
            <w:del w:id="40" w:author="OPPOr01" w:date="2022-08-20T13:09:00Z">
              <w:r w:rsidR="00494708" w:rsidDel="00B900DC">
                <w:delText>When comparing</w:delText>
              </w:r>
              <w:r w:rsidR="0030759A" w:rsidDel="00B900DC">
                <w:delText xml:space="preserve"> to a</w:delText>
              </w:r>
              <w:r w:rsidR="00EC383D" w:rsidDel="00B900DC">
                <w:delText xml:space="preserve"> Network Slice instance, the</w:delText>
              </w:r>
            </w:del>
            <w:ins w:id="41" w:author="OPPOr01" w:date="2022-08-20T13:09:00Z">
              <w:r w:rsidR="00B900DC">
                <w:t>The</w:t>
              </w:r>
            </w:ins>
            <w:r w:rsidR="00EC383D">
              <w:t xml:space="preserve"> life cycle for each </w:t>
            </w:r>
            <w:ins w:id="42" w:author="OPPOr01" w:date="2022-08-20T13:10:00Z">
              <w:r w:rsidR="00B900DC">
                <w:t xml:space="preserve">round </w:t>
              </w:r>
            </w:ins>
            <w:ins w:id="43" w:author="OPPOr01" w:date="2022-08-20T13:11:00Z">
              <w:r w:rsidR="00B900DC">
                <w:t xml:space="preserve">of the </w:t>
              </w:r>
            </w:ins>
            <w:r w:rsidR="00EC383D">
              <w:t xml:space="preserve">FL session has </w:t>
            </w:r>
            <w:del w:id="44" w:author="OPPOr01" w:date="2022-08-20T13:09:00Z">
              <w:r w:rsidR="00EC383D" w:rsidDel="00B900DC">
                <w:delText>much shorter</w:delText>
              </w:r>
            </w:del>
            <w:ins w:id="45" w:author="OPPOr01" w:date="2022-08-20T13:09:00Z">
              <w:r w:rsidR="00B900DC">
                <w:t>very short</w:t>
              </w:r>
            </w:ins>
            <w:r w:rsidR="00EC383D">
              <w:t xml:space="preserve"> time frame</w:t>
            </w:r>
            <w:ins w:id="46" w:author="OPPOr01" w:date="2022-08-20T13:11:00Z">
              <w:r w:rsidR="00B900DC">
                <w:t xml:space="preserve">, </w:t>
              </w:r>
              <w:r w:rsidR="00C70883">
                <w:t xml:space="preserve">with the </w:t>
              </w:r>
              <w:r w:rsidR="00C70883">
                <w:lastRenderedPageBreak/>
                <w:t xml:space="preserve">duration of few seconds; </w:t>
              </w:r>
            </w:ins>
            <w:del w:id="47" w:author="OPPOr01" w:date="2022-08-20T13:11:00Z">
              <w:r w:rsidR="00EC383D" w:rsidDel="00C70883">
                <w:delText xml:space="preserve">, </w:delText>
              </w:r>
            </w:del>
            <w:r w:rsidR="00EC383D">
              <w:t xml:space="preserve">and </w:t>
            </w:r>
            <w:r w:rsidR="000B7932">
              <w:t xml:space="preserve">between </w:t>
            </w:r>
            <w:del w:id="48" w:author="OPPOr01" w:date="2022-08-20T13:10:00Z">
              <w:r w:rsidR="000B7932" w:rsidDel="00B900DC">
                <w:delText>the</w:delText>
              </w:r>
              <w:r w:rsidR="00EC383D" w:rsidDel="00B900DC">
                <w:delText xml:space="preserve"> cycle</w:delText>
              </w:r>
              <w:r w:rsidR="000B7932" w:rsidDel="00B900DC">
                <w:delText>s</w:delText>
              </w:r>
            </w:del>
            <w:ins w:id="49" w:author="OPPOr01" w:date="2022-08-20T13:10:00Z">
              <w:r w:rsidR="00B900DC">
                <w:t>each round</w:t>
              </w:r>
            </w:ins>
            <w:r w:rsidR="00EC383D">
              <w:t xml:space="preserve"> </w:t>
            </w:r>
            <w:del w:id="50" w:author="OPPOr01" w:date="2022-08-20T13:10:00Z">
              <w:r w:rsidR="00EC383D" w:rsidDel="00B900DC">
                <w:delText xml:space="preserve">within </w:delText>
              </w:r>
              <w:r w:rsidR="0030759A" w:rsidDel="00B900DC">
                <w:delText>each</w:delText>
              </w:r>
              <w:r w:rsidR="00EC383D" w:rsidDel="00B900DC">
                <w:delText xml:space="preserve"> FL session</w:delText>
              </w:r>
            </w:del>
            <w:ins w:id="51" w:author="OPPOr01" w:date="2022-08-20T13:10:00Z">
              <w:r w:rsidR="00B900DC">
                <w:t>of the FL operation</w:t>
              </w:r>
            </w:ins>
            <w:r w:rsidR="000B7932">
              <w:t xml:space="preserve">, it </w:t>
            </w:r>
            <w:del w:id="52" w:author="OPPOr01" w:date="2022-08-20T13:12:00Z">
              <w:r w:rsidR="000B7932" w:rsidDel="00C70883">
                <w:delText>could be</w:delText>
              </w:r>
              <w:r w:rsidR="00EC383D" w:rsidDel="00C70883">
                <w:delText xml:space="preserve"> only a few seconds apart</w:delText>
              </w:r>
            </w:del>
            <w:ins w:id="53" w:author="OPPOr01" w:date="2022-08-20T13:12:00Z">
              <w:r w:rsidR="00C70883">
                <w:t>is also had a very short time frame, in a 10’s seconds</w:t>
              </w:r>
            </w:ins>
            <w:r w:rsidR="0030759A">
              <w:t>.  Therefore, having the AF to assign and to provision a special unique Group Identifier</w:t>
            </w:r>
            <w:ins w:id="54" w:author="OPPOr01" w:date="2022-08-20T13:12:00Z">
              <w:r w:rsidR="00C70883">
                <w:t xml:space="preserve"> within suc</w:t>
              </w:r>
            </w:ins>
            <w:ins w:id="55" w:author="OPPOr01" w:date="2022-08-20T13:13:00Z">
              <w:r w:rsidR="00C70883">
                <w:t>h a short time frame</w:t>
              </w:r>
            </w:ins>
            <w:r w:rsidR="0030759A">
              <w:t xml:space="preserve"> </w:t>
            </w:r>
            <w:proofErr w:type="gramStart"/>
            <w:r w:rsidR="0030759A">
              <w:t>in order to</w:t>
            </w:r>
            <w:proofErr w:type="gramEnd"/>
            <w:r w:rsidR="000B7932">
              <w:t xml:space="preserve"> leverage the Dispersion Analytics imposes </w:t>
            </w:r>
            <w:r>
              <w:t>unrealistic</w:t>
            </w:r>
            <w:r w:rsidR="000B7932">
              <w:t xml:space="preserve"> complexity to the </w:t>
            </w:r>
            <w:r w:rsidR="000209CD">
              <w:t>AF</w:t>
            </w:r>
            <w:ins w:id="56" w:author="OPPOr01" w:date="2022-08-20T13:14:00Z">
              <w:r w:rsidR="00C70883">
                <w:t xml:space="preserve">, UDM and </w:t>
              </w:r>
              <w:proofErr w:type="spellStart"/>
              <w:r w:rsidR="00C70883">
                <w:t>NWDAF</w:t>
              </w:r>
            </w:ins>
            <w:del w:id="57" w:author="OPPOr01" w:date="2022-08-20T13:14:00Z">
              <w:r w:rsidR="000209CD" w:rsidDel="00C70883">
                <w:delText xml:space="preserve"> </w:delText>
              </w:r>
            </w:del>
            <w:r>
              <w:t>to</w:t>
            </w:r>
            <w:proofErr w:type="spellEnd"/>
            <w:r>
              <w:t xml:space="preserve"> </w:t>
            </w:r>
            <w:del w:id="58" w:author="OPPOr01" w:date="2022-08-20T13:14:00Z">
              <w:r w:rsidDel="00C70883">
                <w:delText xml:space="preserve">support </w:delText>
              </w:r>
            </w:del>
            <w:ins w:id="59" w:author="OPPOr01" w:date="2022-08-20T13:14:00Z">
              <w:r w:rsidR="00C70883">
                <w:t xml:space="preserve">manage </w:t>
              </w:r>
            </w:ins>
            <w:r>
              <w:t>the</w:t>
            </w:r>
            <w:r w:rsidR="000209CD">
              <w:t xml:space="preserve"> group assignment, </w:t>
            </w:r>
            <w:r>
              <w:t xml:space="preserve">and also the </w:t>
            </w:r>
            <w:r w:rsidR="000209CD">
              <w:t>performance impact and signalling overhead</w:t>
            </w:r>
            <w:r>
              <w:t xml:space="preserve">s just </w:t>
            </w:r>
            <w:r w:rsidR="000209CD">
              <w:t xml:space="preserve">to </w:t>
            </w:r>
            <w:r w:rsidR="00A52E5E">
              <w:t xml:space="preserve">enable the </w:t>
            </w:r>
            <w:r w:rsidR="000209CD">
              <w:t>communicat</w:t>
            </w:r>
            <w:r w:rsidR="00A52E5E">
              <w:t>ion of</w:t>
            </w:r>
            <w:r w:rsidR="000209CD">
              <w:t xml:space="preserve"> the Group Identifier </w:t>
            </w:r>
            <w:r w:rsidR="00A52E5E">
              <w:t>between the 5GC and AF</w:t>
            </w:r>
            <w:r w:rsidR="000209CD">
              <w:t xml:space="preserve">. </w:t>
            </w:r>
            <w:del w:id="60" w:author="OPPOr01" w:date="2022-08-20T13:16:00Z">
              <w:r w:rsidR="0030759A" w:rsidDel="00C70883">
                <w:delText xml:space="preserve"> </w:delText>
              </w:r>
            </w:del>
            <w:del w:id="61" w:author="OPPOr01" w:date="2022-08-20T13:15:00Z">
              <w:r w:rsidR="00EC383D" w:rsidDel="00C70883">
                <w:delText xml:space="preserve"> </w:delText>
              </w:r>
            </w:del>
            <w:ins w:id="62" w:author="OPPOr01" w:date="2022-08-20T13:16:00Z">
              <w:r w:rsidR="00C70883">
                <w:t xml:space="preserve">Hence, the </w:t>
              </w:r>
              <w:r w:rsidR="0099601E">
                <w:t xml:space="preserve">Dispersion Analytics is not a </w:t>
              </w:r>
            </w:ins>
            <w:ins w:id="63" w:author="OPPOr01" w:date="2022-08-20T13:17:00Z">
              <w:r w:rsidR="0099601E">
                <w:t>suitable mechanism to be used to support the Group-MBR monitoring.</w:t>
              </w:r>
            </w:ins>
          </w:p>
          <w:p w14:paraId="5895FB6C" w14:textId="4A5F3A57" w:rsidR="001847F0" w:rsidRDefault="001847F0" w:rsidP="0030759A">
            <w:pPr>
              <w:pStyle w:val="B1"/>
              <w:numPr>
                <w:ilvl w:val="0"/>
                <w:numId w:val="41"/>
              </w:numPr>
              <w:jc w:val="both"/>
            </w:pPr>
            <w:r>
              <w:t>UE data</w:t>
            </w:r>
            <w:r w:rsidR="000209CD">
              <w:t xml:space="preserve"> volume dispersion collected by SMF or UPF does not support per QoS flow granularity </w:t>
            </w:r>
          </w:p>
          <w:p w14:paraId="521CB5E6" w14:textId="392C77C5" w:rsidR="001847F0" w:rsidRDefault="005D626D" w:rsidP="001847F0">
            <w:pPr>
              <w:pStyle w:val="B1"/>
              <w:ind w:left="1414" w:hanging="14"/>
              <w:jc w:val="both"/>
            </w:pPr>
            <w:ins w:id="64" w:author="OPPOr01" w:date="2022-08-20T13:28:00Z">
              <w:r>
                <w:t xml:space="preserve">When further looking into the </w:t>
              </w:r>
            </w:ins>
            <w:ins w:id="65" w:author="OPPOr01" w:date="2022-08-20T13:29:00Z">
              <w:r>
                <w:t>volume dispersion in Dispersion Analytics, a</w:t>
              </w:r>
            </w:ins>
            <w:ins w:id="66" w:author="OPPOr01" w:date="2022-08-20T13:25:00Z">
              <w:r>
                <w:t>s described in TS 23.288, clause 6.10</w:t>
              </w:r>
            </w:ins>
            <w:ins w:id="67" w:author="OPPOr01" w:date="2022-08-20T13:26:00Z">
              <w:r>
                <w:t xml:space="preserve">.2, Data volume can also be collected from the UPF per UE IP address across all applications or per UE for specific application(s). </w:t>
              </w:r>
            </w:ins>
            <w:r w:rsidR="001847F0">
              <w:t xml:space="preserve">The bit rate collection from each UE </w:t>
            </w:r>
            <w:r w:rsidR="000F479D">
              <w:t>to support the Group-MBR monitoring requires</w:t>
            </w:r>
            <w:r w:rsidR="001847F0">
              <w:t xml:space="preserve"> the QoS flow level of granularity.  However, the current UE data volume dispersion collected by SMF or UPF does not support per QoS flow granularity.  Hence, additional enhancement is needed for the </w:t>
            </w:r>
            <w:r w:rsidR="00F34D5A">
              <w:t>Dispersion Analytics.</w:t>
            </w:r>
            <w:del w:id="68" w:author="OPPOr01" w:date="2022-08-20T13:28:00Z">
              <w:r w:rsidR="00F34D5A" w:rsidDel="005D626D">
                <w:delText xml:space="preserve"> </w:delText>
              </w:r>
            </w:del>
          </w:p>
          <w:p w14:paraId="1463C026" w14:textId="0B18CF08" w:rsidR="00F34D5A" w:rsidRDefault="00F34D5A" w:rsidP="0030759A">
            <w:pPr>
              <w:pStyle w:val="B1"/>
              <w:numPr>
                <w:ilvl w:val="0"/>
                <w:numId w:val="41"/>
              </w:numPr>
              <w:jc w:val="both"/>
            </w:pPr>
            <w:r>
              <w:t>Analytics output is based on statistic data</w:t>
            </w:r>
            <w:r w:rsidR="002A6569">
              <w:t xml:space="preserve"> collection which is not the real-time measurement </w:t>
            </w:r>
            <w:r>
              <w:t xml:space="preserve"> </w:t>
            </w:r>
          </w:p>
          <w:p w14:paraId="034E8E57" w14:textId="4EA3FE98" w:rsidR="00E1117E" w:rsidRDefault="00F34D5A" w:rsidP="0058747D">
            <w:pPr>
              <w:pStyle w:val="B1"/>
              <w:ind w:left="1414" w:hanging="14"/>
              <w:jc w:val="both"/>
            </w:pPr>
            <w:r>
              <w:t xml:space="preserve">The purpose of the Group-MBR monitoring is for the </w:t>
            </w:r>
            <w:r w:rsidR="002A6569">
              <w:t>near</w:t>
            </w:r>
            <w:r>
              <w:t xml:space="preserve"> real-time measurement due to the short time frame </w:t>
            </w:r>
            <w:ins w:id="69" w:author="OPPOr01" w:date="2022-08-20T13:40:00Z">
              <w:r w:rsidR="00CB07F3">
                <w:t>(</w:t>
              </w:r>
              <w:proofErr w:type="gramStart"/>
              <w:r w:rsidR="00CB07F3">
                <w:t>i.e.</w:t>
              </w:r>
              <w:proofErr w:type="gramEnd"/>
              <w:r w:rsidR="00CB07F3">
                <w:t xml:space="preserve"> in few seconds) </w:t>
              </w:r>
            </w:ins>
            <w:r>
              <w:t xml:space="preserve">of the FL training cycle.  Output from the Dispersion Analytics </w:t>
            </w:r>
            <w:r w:rsidR="002A6569">
              <w:t xml:space="preserve">is based on statistical evaluation which </w:t>
            </w:r>
            <w:del w:id="70" w:author="OPPOr01" w:date="2022-08-20T13:42:00Z">
              <w:r w:rsidR="0058747D" w:rsidDel="00CB07F3">
                <w:delText xml:space="preserve">does not </w:delText>
              </w:r>
              <w:r w:rsidR="002A6569" w:rsidDel="00CB07F3">
                <w:delText>align with</w:delText>
              </w:r>
              <w:r w:rsidR="0058747D" w:rsidDel="00CB07F3">
                <w:delText xml:space="preserve"> the objective of</w:delText>
              </w:r>
            </w:del>
            <w:ins w:id="71" w:author="OPPOr01" w:date="2022-08-20T13:42:00Z">
              <w:r w:rsidR="00CB07F3">
                <w:t>will be efficient enough to support</w:t>
              </w:r>
            </w:ins>
            <w:r w:rsidR="0058747D">
              <w:t xml:space="preserve"> the Group-MBR monitoring. </w:t>
            </w:r>
            <w:r>
              <w:t xml:space="preserve">  </w:t>
            </w:r>
          </w:p>
          <w:p w14:paraId="1A188C8E" w14:textId="75238BBF" w:rsidR="00246CCC" w:rsidRDefault="00246CCC" w:rsidP="00E1117E">
            <w:pPr>
              <w:pStyle w:val="B1"/>
              <w:numPr>
                <w:ilvl w:val="1"/>
                <w:numId w:val="38"/>
              </w:numPr>
              <w:ind w:left="694"/>
              <w:jc w:val="both"/>
            </w:pPr>
            <w:r>
              <w:t xml:space="preserve">Monitoring data rate per network slice with the PCF support  </w:t>
            </w:r>
          </w:p>
          <w:p w14:paraId="00BFBEEF" w14:textId="4C7E433A" w:rsidR="00F3649A" w:rsidRDefault="00425645" w:rsidP="00A511FD">
            <w:pPr>
              <w:pStyle w:val="B1"/>
              <w:ind w:left="694" w:firstLine="0"/>
              <w:jc w:val="both"/>
            </w:pPr>
            <w:proofErr w:type="gramStart"/>
            <w:r>
              <w:t>In order to</w:t>
            </w:r>
            <w:proofErr w:type="gramEnd"/>
            <w:r>
              <w:t xml:space="preserve"> extend the PCF</w:t>
            </w:r>
            <w:ins w:id="72" w:author="OPPOr01" w:date="2022-08-20T23:28:00Z">
              <w:r w:rsidR="00FD21B2">
                <w:t>-based Maxi</w:t>
              </w:r>
            </w:ins>
            <w:ins w:id="73" w:author="OPPOr01" w:date="2022-08-20T23:29:00Z">
              <w:r w:rsidR="00FD21B2">
                <w:t>mum Data Rate per Network Slicing monitoring to</w:t>
              </w:r>
            </w:ins>
            <w:r>
              <w:t xml:space="preserve"> support </w:t>
            </w:r>
            <w:del w:id="74" w:author="OPPOr01" w:date="2022-08-20T23:29:00Z">
              <w:r w:rsidDel="00FD21B2">
                <w:delText xml:space="preserve">for </w:delText>
              </w:r>
            </w:del>
            <w:r>
              <w:t xml:space="preserve">the Group-MBR monitoring, the </w:t>
            </w:r>
            <w:del w:id="75" w:author="OPPOr01" w:date="2022-08-20T13:43:00Z">
              <w:r w:rsidDel="00EC7A7B">
                <w:delText xml:space="preserve">same </w:delText>
              </w:r>
            </w:del>
            <w:ins w:id="76" w:author="OPPOr01" w:date="2022-08-20T13:43:00Z">
              <w:r w:rsidR="00EC7A7B">
                <w:t xml:space="preserve">similar </w:t>
              </w:r>
            </w:ins>
            <w:del w:id="77" w:author="OPPOr01" w:date="2022-08-20T13:43:00Z">
              <w:r w:rsidDel="00EC7A7B">
                <w:delText>issues raised against</w:delText>
              </w:r>
            </w:del>
            <w:ins w:id="78" w:author="OPPOr01" w:date="2022-08-20T13:43:00Z">
              <w:r w:rsidR="00EC7A7B">
                <w:t>consideration for</w:t>
              </w:r>
            </w:ins>
            <w:r>
              <w:t xml:space="preserve"> the NWDAF approach </w:t>
            </w:r>
            <w:r w:rsidR="007C45D2">
              <w:t xml:space="preserve">above </w:t>
            </w:r>
            <w:r>
              <w:t xml:space="preserve">apply also to the PCF approach.  </w:t>
            </w:r>
            <w:r w:rsidR="00694996">
              <w:t xml:space="preserve">In addition, the most fundamental issue with the PCF approach is </w:t>
            </w:r>
            <w:proofErr w:type="gramStart"/>
            <w:r w:rsidR="00694996">
              <w:t>that,</w:t>
            </w:r>
            <w:proofErr w:type="gramEnd"/>
            <w:r w:rsidR="00694996">
              <w:t xml:space="preserve"> the measurement as described in TS 23.503, clause 6.1.</w:t>
            </w:r>
            <w:del w:id="79" w:author="OPPOr01" w:date="2022-08-20T14:08:00Z">
              <w:r w:rsidR="00694996" w:rsidDel="001452FC">
                <w:delText>10.1.2</w:delText>
              </w:r>
            </w:del>
            <w:ins w:id="80" w:author="OPPOr01" w:date="2022-08-20T14:08:00Z">
              <w:r w:rsidR="001452FC">
                <w:t>4.3</w:t>
              </w:r>
            </w:ins>
            <w:r w:rsidR="00694996">
              <w:t>, is based on the QoS parameters, e.g. Authorized Session</w:t>
            </w:r>
            <w:ins w:id="81" w:author="OPPOr01" w:date="2022-08-20T14:08:00Z">
              <w:r w:rsidR="001452FC">
                <w:t>-</w:t>
              </w:r>
            </w:ins>
            <w:del w:id="82" w:author="OPPOr01" w:date="2022-08-20T14:08:00Z">
              <w:r w:rsidR="00694996" w:rsidDel="001452FC">
                <w:delText xml:space="preserve"> </w:delText>
              </w:r>
            </w:del>
            <w:ins w:id="83" w:author="OPPOr01" w:date="2022-08-20T14:10:00Z">
              <w:r w:rsidR="001452FC">
                <w:t>A</w:t>
              </w:r>
            </w:ins>
            <w:r w:rsidR="00694996">
              <w:t>MBR</w:t>
            </w:r>
            <w:ins w:id="84" w:author="OPPOr01" w:date="2022-08-20T14:08:00Z">
              <w:r w:rsidR="001452FC">
                <w:t xml:space="preserve"> and MBR </w:t>
              </w:r>
            </w:ins>
            <w:ins w:id="85" w:author="OPPOr01" w:date="2022-08-20T14:09:00Z">
              <w:r w:rsidR="001452FC">
                <w:t xml:space="preserve">for non-GBR and GBR traffic. </w:t>
              </w:r>
            </w:ins>
            <w:del w:id="86" w:author="OPPOr01" w:date="2022-08-20T14:09:00Z">
              <w:r w:rsidR="00694996" w:rsidDel="001452FC">
                <w:delText xml:space="preserve">, </w:delText>
              </w:r>
            </w:del>
            <w:ins w:id="87" w:author="OPPOr01" w:date="2022-08-20T14:09:00Z">
              <w:r w:rsidR="001452FC">
                <w:t>A</w:t>
              </w:r>
            </w:ins>
            <w:ins w:id="88" w:author="OPPOr01" w:date="2022-08-20T13:56:00Z">
              <w:r w:rsidR="005D3CA0">
                <w:t xml:space="preserve">ccording to TS 23.501, clause 5.7.2.6, </w:t>
              </w:r>
              <w:r w:rsidR="005D3CA0">
                <w:rPr>
                  <w:lang w:eastAsia="zh-CN"/>
                </w:rPr>
                <w:t>t</w:t>
              </w:r>
              <w:r w:rsidR="005D3CA0" w:rsidRPr="001B7C50">
                <w:rPr>
                  <w:lang w:eastAsia="zh-CN"/>
                </w:rPr>
                <w:t xml:space="preserve">he Session-AMBR </w:t>
              </w:r>
              <w:r w:rsidR="005D3CA0" w:rsidRPr="001B7C50">
                <w:t xml:space="preserve">limits the aggregate bit rate that can be expected to be provided across </w:t>
              </w:r>
              <w:r w:rsidR="005D3CA0" w:rsidRPr="008F142A">
                <w:rPr>
                  <w:highlight w:val="yellow"/>
                </w:rPr>
                <w:t>all</w:t>
              </w:r>
              <w:r w:rsidR="005D3CA0" w:rsidRPr="001B7C50">
                <w:t xml:space="preserve"> Non-GBR </w:t>
              </w:r>
              <w:r w:rsidR="005D3CA0" w:rsidRPr="001B7C50">
                <w:rPr>
                  <w:lang w:eastAsia="zh-CN"/>
                </w:rPr>
                <w:t xml:space="preserve">QoS Flows for </w:t>
              </w:r>
              <w:r w:rsidR="005D3CA0" w:rsidRPr="008F142A">
                <w:rPr>
                  <w:highlight w:val="yellow"/>
                  <w:lang w:eastAsia="zh-CN"/>
                </w:rPr>
                <w:t>a specific PDU Session</w:t>
              </w:r>
              <w:r w:rsidR="005D3CA0" w:rsidRPr="001B7C50">
                <w:rPr>
                  <w:lang w:eastAsia="zh-CN"/>
                </w:rPr>
                <w:t xml:space="preserve">. The Session-AMBR is measured over an </w:t>
              </w:r>
              <w:r w:rsidR="005D3CA0" w:rsidRPr="008F142A">
                <w:rPr>
                  <w:highlight w:val="yellow"/>
                  <w:lang w:eastAsia="zh-CN"/>
                </w:rPr>
                <w:t>AMBR averaging window</w:t>
              </w:r>
              <w:r w:rsidR="005D3CA0" w:rsidRPr="001B7C50">
                <w:rPr>
                  <w:lang w:eastAsia="zh-CN"/>
                </w:rPr>
                <w:t xml:space="preserve"> which is </w:t>
              </w:r>
              <w:r w:rsidR="005D3CA0" w:rsidRPr="008F142A">
                <w:rPr>
                  <w:highlight w:val="yellow"/>
                  <w:lang w:eastAsia="zh-CN"/>
                </w:rPr>
                <w:t>a standardized value</w:t>
              </w:r>
            </w:ins>
            <w:ins w:id="89" w:author="OPPOr01" w:date="2022-08-20T13:57:00Z">
              <w:r w:rsidR="005D3CA0">
                <w:rPr>
                  <w:lang w:eastAsia="zh-CN"/>
                </w:rPr>
                <w:t xml:space="preserve">. </w:t>
              </w:r>
            </w:ins>
            <w:ins w:id="90" w:author="OPPOr01" w:date="2022-08-20T23:30:00Z">
              <w:r w:rsidR="00FD21B2">
                <w:rPr>
                  <w:lang w:eastAsia="zh-CN"/>
                </w:rPr>
                <w:t xml:space="preserve">This implies that AMBR averaging window is status </w:t>
              </w:r>
            </w:ins>
            <w:ins w:id="91" w:author="OPPOr01" w:date="2022-08-20T23:31:00Z">
              <w:r w:rsidR="00FD21B2">
                <w:rPr>
                  <w:lang w:eastAsia="zh-CN"/>
                </w:rPr>
                <w:t xml:space="preserve">and cannot be changed to adapt specific application, such FL learning cycle for the FL operation. </w:t>
              </w:r>
            </w:ins>
            <w:ins w:id="92" w:author="OPPOr01" w:date="2022-08-20T13:57:00Z">
              <w:r w:rsidR="005D3CA0">
                <w:rPr>
                  <w:lang w:eastAsia="zh-CN"/>
                </w:rPr>
                <w:t xml:space="preserve"> </w:t>
              </w:r>
            </w:ins>
            <w:del w:id="93" w:author="OPPOr01" w:date="2022-08-20T13:57:00Z">
              <w:r w:rsidR="00694996" w:rsidDel="005D3CA0">
                <w:delText>however, the</w:delText>
              </w:r>
            </w:del>
            <w:ins w:id="94" w:author="OPPOr01" w:date="2022-08-20T23:32:00Z">
              <w:r w:rsidR="00FD21B2">
                <w:t>Furthermore, the</w:t>
              </w:r>
            </w:ins>
            <w:r w:rsidR="00694996">
              <w:t xml:space="preserve"> objective of the Group-MBR monitoring is target for the </w:t>
            </w:r>
            <w:r w:rsidR="001201A9">
              <w:t xml:space="preserve">near </w:t>
            </w:r>
            <w:r w:rsidR="00694996">
              <w:t xml:space="preserve">real-time </w:t>
            </w:r>
            <w:r w:rsidR="00BC78D1">
              <w:t xml:space="preserve">aggregated </w:t>
            </w:r>
            <w:r w:rsidR="00694996">
              <w:t>bit rate measurement</w:t>
            </w:r>
            <w:ins w:id="95" w:author="OPPOr01" w:date="2022-08-20T13:57:00Z">
              <w:r w:rsidR="005D3CA0">
                <w:t xml:space="preserve"> for a set of QoS flows</w:t>
              </w:r>
            </w:ins>
            <w:r w:rsidR="00BC78D1">
              <w:t xml:space="preserve">.  If </w:t>
            </w:r>
            <w:del w:id="96" w:author="OPPOr01" w:date="2022-08-20T23:34:00Z">
              <w:r w:rsidR="00BC78D1" w:rsidDel="00A511FD">
                <w:delText xml:space="preserve">extending </w:delText>
              </w:r>
            </w:del>
            <w:ins w:id="97" w:author="OPPOr01" w:date="2022-08-20T23:34:00Z">
              <w:r w:rsidR="00A511FD">
                <w:t xml:space="preserve">may require </w:t>
              </w:r>
            </w:ins>
            <w:r w:rsidR="00BC78D1">
              <w:t xml:space="preserve">the PCF to </w:t>
            </w:r>
            <w:del w:id="98" w:author="OPPOr01" w:date="2022-08-20T23:35:00Z">
              <w:r w:rsidR="000D45A5" w:rsidDel="00A511FD">
                <w:delText>support</w:delText>
              </w:r>
              <w:r w:rsidR="00BC78D1" w:rsidDel="00A511FD">
                <w:delText xml:space="preserve"> the </w:delText>
              </w:r>
              <w:r w:rsidR="001201A9" w:rsidDel="00A511FD">
                <w:delText xml:space="preserve">near </w:delText>
              </w:r>
              <w:r w:rsidR="00BC78D1" w:rsidDel="00A511FD">
                <w:delText xml:space="preserve">real-time </w:delText>
              </w:r>
              <w:r w:rsidR="00B17A63" w:rsidDel="00A511FD">
                <w:delText xml:space="preserve">collected </w:delText>
              </w:r>
              <w:r w:rsidR="00BC78D1" w:rsidDel="00A511FD">
                <w:delText>aggregated</w:delText>
              </w:r>
            </w:del>
            <w:ins w:id="99" w:author="OPPOr01" w:date="2022-08-20T23:35:00Z">
              <w:r w:rsidR="00A511FD">
                <w:t>obtain the UE’s QoS flow</w:t>
              </w:r>
            </w:ins>
            <w:r w:rsidR="00BC78D1">
              <w:t xml:space="preserve"> bit rate </w:t>
            </w:r>
            <w:del w:id="100" w:author="OPPOr01" w:date="2022-08-20T23:35:00Z">
              <w:r w:rsidR="00BC78D1" w:rsidDel="00A511FD">
                <w:delText>measurement</w:delText>
              </w:r>
            </w:del>
            <w:ins w:id="101" w:author="OPPOr01" w:date="2022-08-20T23:33:00Z">
              <w:r w:rsidR="00FD21B2">
                <w:t>from UPF instead of UDR</w:t>
              </w:r>
            </w:ins>
            <w:r w:rsidR="000D45A5">
              <w:t xml:space="preserve">, </w:t>
            </w:r>
            <w:ins w:id="102" w:author="OPPOr01" w:date="2022-08-20T23:35:00Z">
              <w:r w:rsidR="00A511FD">
                <w:t xml:space="preserve">this implies </w:t>
              </w:r>
            </w:ins>
            <w:r w:rsidR="000D45A5">
              <w:t>the existing N7 and N4 interfaces could be impacted</w:t>
            </w:r>
            <w:r w:rsidR="001134A9">
              <w:t xml:space="preserve"> </w:t>
            </w:r>
            <w:ins w:id="103" w:author="OPPOr01" w:date="2022-08-20T23:36:00Z">
              <w:r w:rsidR="00A511FD">
                <w:t xml:space="preserve">in order </w:t>
              </w:r>
            </w:ins>
            <w:r w:rsidR="001134A9">
              <w:t xml:space="preserve">to </w:t>
            </w:r>
            <w:ins w:id="104" w:author="OPPOr01" w:date="2022-08-20T13:58:00Z">
              <w:r w:rsidR="005D3CA0">
                <w:t xml:space="preserve">enable PCF </w:t>
              </w:r>
            </w:ins>
            <w:ins w:id="105" w:author="OPPOr01" w:date="2022-08-20T23:36:00Z">
              <w:r w:rsidR="00A511FD">
                <w:t xml:space="preserve">to </w:t>
              </w:r>
            </w:ins>
            <w:r w:rsidR="001134A9">
              <w:t>support new services and new event</w:t>
            </w:r>
            <w:ins w:id="106" w:author="OPPOr01" w:date="2022-08-20T23:36:00Z">
              <w:r w:rsidR="00A511FD">
                <w:t xml:space="preserve"> with UPF</w:t>
              </w:r>
            </w:ins>
            <w:r w:rsidR="000D45A5">
              <w:t xml:space="preserve">, not to mention that the additional amount of signalling </w:t>
            </w:r>
            <w:r w:rsidR="001134A9">
              <w:t>would</w:t>
            </w:r>
            <w:r w:rsidR="000D45A5">
              <w:t xml:space="preserve"> be added. </w:t>
            </w:r>
            <w:ins w:id="107" w:author="OPPOr01" w:date="2022-08-20T23:36:00Z">
              <w:r w:rsidR="00A511FD">
                <w:t xml:space="preserve">In addition, </w:t>
              </w:r>
            </w:ins>
            <w:ins w:id="108" w:author="OPPOr01" w:date="2022-08-20T23:37:00Z">
              <w:r w:rsidR="00A511FD">
                <w:t xml:space="preserve">all the selected UEs’ serving PCFs will need to be coordinated to support the bit rate aggregation </w:t>
              </w:r>
              <w:proofErr w:type="gramStart"/>
              <w:r w:rsidR="00A511FD">
                <w:t>in order to</w:t>
              </w:r>
              <w:proofErr w:type="gramEnd"/>
              <w:r w:rsidR="00A511FD">
                <w:t xml:space="preserve"> perf</w:t>
              </w:r>
            </w:ins>
            <w:ins w:id="109" w:author="OPPOr01" w:date="2022-08-20T23:38:00Z">
              <w:r w:rsidR="00A511FD">
                <w:t xml:space="preserve">orm Group-MBR monitoring.  </w:t>
              </w:r>
            </w:ins>
            <w:del w:id="110" w:author="OPPOr01" w:date="2022-08-20T23:36:00Z">
              <w:r w:rsidR="000D45A5" w:rsidDel="00A511FD">
                <w:delText xml:space="preserve"> </w:delText>
              </w:r>
            </w:del>
          </w:p>
          <w:p w14:paraId="625F10D1" w14:textId="634125B3" w:rsidR="00152A92" w:rsidRDefault="00152A92" w:rsidP="00152A92">
            <w:pPr>
              <w:pStyle w:val="B1"/>
              <w:ind w:left="334" w:firstLine="0"/>
              <w:jc w:val="both"/>
              <w:rPr>
                <w:ins w:id="111" w:author="OPPOr01" w:date="2022-08-20T23:41:00Z"/>
              </w:rPr>
            </w:pPr>
            <w:r>
              <w:t>Based on the above observation</w:t>
            </w:r>
            <w:r w:rsidR="001201A9">
              <w:t>s</w:t>
            </w:r>
            <w:r>
              <w:t xml:space="preserve"> for C)</w:t>
            </w:r>
            <w:ins w:id="112" w:author="OPPOr01" w:date="2022-08-20T23:40:00Z">
              <w:r w:rsidR="004C704F">
                <w:t>,</w:t>
              </w:r>
            </w:ins>
            <w:r w:rsidR="001134A9">
              <w:t xml:space="preserve"> </w:t>
            </w:r>
            <w:del w:id="113" w:author="OPPOr01" w:date="2022-08-20T23:40:00Z">
              <w:r w:rsidR="001134A9" w:rsidDel="004C704F">
                <w:delText>to extend the existing mechanisms to monitor</w:delText>
              </w:r>
            </w:del>
            <w:ins w:id="114" w:author="OPPOr01" w:date="2022-08-20T23:40:00Z">
              <w:r w:rsidR="004C704F">
                <w:t>extending</w:t>
              </w:r>
            </w:ins>
            <w:r w:rsidR="001134A9">
              <w:t xml:space="preserve"> the Maximum Data Rate per Network Slice </w:t>
            </w:r>
            <w:del w:id="115" w:author="OPPOr01" w:date="2022-08-20T23:40:00Z">
              <w:r w:rsidR="001201A9" w:rsidDel="004C704F">
                <w:delText xml:space="preserve">seems </w:delText>
              </w:r>
            </w:del>
            <w:ins w:id="116" w:author="OPPOr01" w:date="2022-08-20T23:40:00Z">
              <w:r w:rsidR="004C704F">
                <w:t xml:space="preserve">does not seem </w:t>
              </w:r>
            </w:ins>
            <w:r w:rsidR="001201A9">
              <w:t>to be</w:t>
            </w:r>
            <w:r w:rsidR="001134A9">
              <w:t xml:space="preserve"> </w:t>
            </w:r>
            <w:r w:rsidR="001201A9">
              <w:t>a viable</w:t>
            </w:r>
            <w:ins w:id="117" w:author="OPPOr01" w:date="2022-08-20T23:40:00Z">
              <w:r w:rsidR="004C704F">
                <w:t xml:space="preserve"> option</w:t>
              </w:r>
            </w:ins>
            <w:del w:id="118" w:author="OPPOr01" w:date="2022-08-20T23:40:00Z">
              <w:r w:rsidR="001134A9" w:rsidDel="004C704F">
                <w:delText xml:space="preserve">, but </w:delText>
              </w:r>
              <w:r w:rsidR="001201A9" w:rsidDel="004C704F">
                <w:delText>in reality</w:delText>
              </w:r>
            </w:del>
            <w:ins w:id="119" w:author="OPPOr01" w:date="2022-08-20T23:40:00Z">
              <w:r w:rsidR="004C704F">
                <w:t xml:space="preserve">.  </w:t>
              </w:r>
            </w:ins>
            <w:del w:id="120" w:author="OPPOr01" w:date="2022-08-20T23:40:00Z">
              <w:r w:rsidR="001201A9" w:rsidDel="004C704F">
                <w:delText xml:space="preserve">, </w:delText>
              </w:r>
            </w:del>
            <w:proofErr w:type="gramStart"/>
            <w:ins w:id="121" w:author="OPPOr01" w:date="2022-08-20T23:41:00Z">
              <w:r w:rsidR="004C704F">
                <w:t>In order to</w:t>
              </w:r>
              <w:proofErr w:type="gramEnd"/>
              <w:r w:rsidR="004C704F">
                <w:t xml:space="preserve"> make it feasible, </w:t>
              </w:r>
            </w:ins>
            <w:r w:rsidR="001134A9">
              <w:t xml:space="preserve">it will </w:t>
            </w:r>
            <w:r w:rsidR="001201A9">
              <w:t>impose</w:t>
            </w:r>
            <w:r w:rsidR="001134A9">
              <w:t xml:space="preserve"> significant changes to the existing mechanisms and also introduce higher volume of signalling</w:t>
            </w:r>
            <w:r w:rsidR="001201A9">
              <w:t xml:space="preserve"> traffic and system complexity while the extensions to the existing mechanism may not even able to achieve the system performance requirement and objective</w:t>
            </w:r>
            <w:r w:rsidR="001134A9">
              <w:t xml:space="preserve">.    </w:t>
            </w:r>
          </w:p>
          <w:p w14:paraId="555029A1" w14:textId="69B4A8BD" w:rsidR="004C704F" w:rsidRPr="00A921F6" w:rsidRDefault="004C704F" w:rsidP="00152A92">
            <w:pPr>
              <w:pStyle w:val="B1"/>
              <w:ind w:left="334" w:firstLine="0"/>
              <w:jc w:val="both"/>
            </w:pPr>
            <w:ins w:id="122" w:author="OPPOr01" w:date="2022-08-20T23:41:00Z">
              <w:r>
                <w:t>When comparing all the mechanis</w:t>
              </w:r>
            </w:ins>
            <w:ins w:id="123" w:author="OPPOr01" w:date="2022-08-20T23:42:00Z">
              <w:r>
                <w:t xml:space="preserve">ms above to existing Solution#37 which just extending the </w:t>
              </w:r>
            </w:ins>
            <w:ins w:id="124" w:author="OPPOr01" w:date="2022-08-20T23:45:00Z">
              <w:r>
                <w:t xml:space="preserve">“existing” </w:t>
              </w:r>
            </w:ins>
            <w:ins w:id="125" w:author="OPPOr01" w:date="2022-08-20T23:42:00Z">
              <w:r>
                <w:t xml:space="preserve">UPF Exposure service by adding a new event to enable the </w:t>
              </w:r>
            </w:ins>
            <w:ins w:id="126" w:author="OPPOr01" w:date="2022-08-20T23:43:00Z">
              <w:r>
                <w:t xml:space="preserve">UPF to report the bit rate of the selected UE’s QoS flow to the </w:t>
              </w:r>
            </w:ins>
            <w:proofErr w:type="spellStart"/>
            <w:ins w:id="127" w:author="OPPOr01" w:date="2022-08-20T23:46:00Z">
              <w:r w:rsidR="007331E6">
                <w:t>AaaML</w:t>
              </w:r>
            </w:ins>
            <w:proofErr w:type="spellEnd"/>
            <w:ins w:id="128" w:author="OPPOr01" w:date="2022-08-20T23:47:00Z">
              <w:r w:rsidR="007331E6">
                <w:t xml:space="preserve"> NF/</w:t>
              </w:r>
            </w:ins>
            <w:ins w:id="129" w:author="OPPOr01" w:date="2022-08-20T23:43:00Z">
              <w:r>
                <w:t>NEF to perform the aggregation. Such simple extension</w:t>
              </w:r>
            </w:ins>
            <w:ins w:id="130" w:author="OPPOr01" w:date="2022-08-20T23:44:00Z">
              <w:r>
                <w:t xml:space="preserve"> does not require multiple PCFs coordination and does not restrict single PCF serving to all UEs. </w:t>
              </w:r>
            </w:ins>
            <w:ins w:id="131" w:author="OPPOr01" w:date="2022-08-20T23:45:00Z">
              <w:r>
                <w:t xml:space="preserve"> It is proven that the Solution#37 is the most simple and viable option to support Group-MBR monitoring. </w:t>
              </w:r>
            </w:ins>
          </w:p>
          <w:p w14:paraId="33DD3F11" w14:textId="7C2296FF" w:rsidR="00B75CBF" w:rsidRDefault="007F1D76" w:rsidP="007B5479">
            <w:pPr>
              <w:spacing w:before="120" w:after="120"/>
            </w:pPr>
            <w:r>
              <w:t xml:space="preserve"> </w:t>
            </w:r>
          </w:p>
        </w:tc>
      </w:tr>
      <w:tr w:rsidR="009F2633" w14:paraId="1AD01F10" w14:textId="77777777" w:rsidTr="005D5A27">
        <w:tc>
          <w:tcPr>
            <w:tcW w:w="9628" w:type="dxa"/>
          </w:tcPr>
          <w:p w14:paraId="3381E3B7" w14:textId="18396DBD" w:rsidR="009F2633" w:rsidRDefault="009F2633" w:rsidP="007B5479">
            <w:pPr>
              <w:spacing w:before="120" w:after="120"/>
              <w:rPr>
                <w:b/>
                <w:bCs/>
              </w:rPr>
            </w:pPr>
            <w:r w:rsidRPr="00A921F6">
              <w:rPr>
                <w:b/>
                <w:bCs/>
              </w:rPr>
              <w:lastRenderedPageBreak/>
              <w:t xml:space="preserve">Conclusion: </w:t>
            </w:r>
          </w:p>
          <w:p w14:paraId="6E33B6E3" w14:textId="7EBCCD7A" w:rsidR="00A34F2E" w:rsidRPr="00A921F6" w:rsidRDefault="00A34F2E" w:rsidP="00A34F2E">
            <w:r>
              <w:t xml:space="preserve">After thoroughly examining the </w:t>
            </w:r>
            <w:r w:rsidR="00FA144F">
              <w:t xml:space="preserve">4 possible options – </w:t>
            </w:r>
            <w:proofErr w:type="gramStart"/>
            <w:r w:rsidR="00FA144F">
              <w:t>i.e.</w:t>
            </w:r>
            <w:proofErr w:type="gramEnd"/>
            <w:r w:rsidR="00FA144F">
              <w:t xml:space="preserve"> </w:t>
            </w:r>
            <w:r>
              <w:t>UE-Slice-MBR, Network Slicing Admission Control</w:t>
            </w:r>
            <w:r w:rsidR="001134A9">
              <w:t xml:space="preserve">, </w:t>
            </w:r>
            <w:r>
              <w:t>User Data Congestion Analytics</w:t>
            </w:r>
            <w:r w:rsidR="001134A9">
              <w:t xml:space="preserve"> and Maximum Data Rate per Network Slice</w:t>
            </w:r>
            <w:r>
              <w:t xml:space="preserve">, none of the existing mechanisms above provide a viable or better mechanism than </w:t>
            </w:r>
            <w:r w:rsidR="0019333A">
              <w:t xml:space="preserve">the current Solution#37.   By </w:t>
            </w:r>
            <w:r>
              <w:t xml:space="preserve">extending the </w:t>
            </w:r>
            <w:ins w:id="132" w:author="OPPOr01" w:date="2022-08-20T23:45:00Z">
              <w:r w:rsidR="007331E6">
                <w:t>“</w:t>
              </w:r>
            </w:ins>
            <w:r>
              <w:t>existing</w:t>
            </w:r>
            <w:ins w:id="133" w:author="OPPOr01" w:date="2022-08-20T23:45:00Z">
              <w:r w:rsidR="007331E6">
                <w:t>”</w:t>
              </w:r>
            </w:ins>
            <w:r>
              <w:t xml:space="preserve"> UPF</w:t>
            </w:r>
            <w:ins w:id="134" w:author="OPPOr01" w:date="2022-08-20T23:47:00Z">
              <w:r w:rsidR="007331E6">
                <w:t xml:space="preserve"> Exposure</w:t>
              </w:r>
            </w:ins>
            <w:r>
              <w:t xml:space="preserve"> service to report per UE bit rate to the </w:t>
            </w:r>
            <w:proofErr w:type="spellStart"/>
            <w:r w:rsidR="00BE6C90">
              <w:t>AaaML</w:t>
            </w:r>
            <w:proofErr w:type="spellEnd"/>
            <w:r w:rsidR="00BE6C90">
              <w:t xml:space="preserve"> NF/</w:t>
            </w:r>
            <w:r>
              <w:t xml:space="preserve">NEF </w:t>
            </w:r>
            <w:r w:rsidR="00BE6C90">
              <w:t>which then perform</w:t>
            </w:r>
            <w:r w:rsidR="0019333A">
              <w:t>s</w:t>
            </w:r>
            <w:r>
              <w:t xml:space="preserve"> the </w:t>
            </w:r>
            <w:r w:rsidR="00BE6C90">
              <w:t>bit rate aggregation and compare</w:t>
            </w:r>
            <w:r w:rsidR="0019333A">
              <w:t>s</w:t>
            </w:r>
            <w:r w:rsidR="00BE6C90">
              <w:t xml:space="preserve"> it against the Group-MBR threshold</w:t>
            </w:r>
            <w:r w:rsidR="0019333A">
              <w:t xml:space="preserve"> requires only to add a new event to the existing UPF exposure service.</w:t>
            </w:r>
            <w:r w:rsidR="00BE6C90">
              <w:t xml:space="preserve">  Only if the aggregated bit rate exceeds the threshold, then the </w:t>
            </w:r>
            <w:proofErr w:type="spellStart"/>
            <w:r w:rsidR="00BE6C90">
              <w:t>AaaML</w:t>
            </w:r>
            <w:proofErr w:type="spellEnd"/>
            <w:r w:rsidR="00BE6C90">
              <w:t xml:space="preserve">/NEF will notify the AF for the surpassed threshold. </w:t>
            </w:r>
            <w:r w:rsidR="0019333A">
              <w:t xml:space="preserve">  </w:t>
            </w:r>
            <w:r w:rsidR="00D90831">
              <w:lastRenderedPageBreak/>
              <w:t>From overall system impacts</w:t>
            </w:r>
            <w:r w:rsidR="00FA144F">
              <w:t>, performance</w:t>
            </w:r>
            <w:r w:rsidR="00D90831">
              <w:t xml:space="preserve"> and system implementation requirements considerations, the simplicity approach proposed by Solution#37 is far more superior than any </w:t>
            </w:r>
            <w:r w:rsidR="00121BBB">
              <w:t>alternative option</w:t>
            </w:r>
            <w:r w:rsidR="00D90831">
              <w:t xml:space="preserve"> that </w:t>
            </w:r>
            <w:r w:rsidR="00121BBB">
              <w:t>has</w:t>
            </w:r>
            <w:r w:rsidR="00D90831">
              <w:t xml:space="preserve"> been considered above. </w:t>
            </w:r>
            <w:r w:rsidR="00121BBB">
              <w:t xml:space="preserve"> </w:t>
            </w:r>
            <w:proofErr w:type="gramStart"/>
            <w:r w:rsidR="00121BBB">
              <w:t>Therefore</w:t>
            </w:r>
            <w:proofErr w:type="gramEnd"/>
            <w:r w:rsidR="00121BBB">
              <w:t xml:space="preserve"> the EN above should be removed and Solution#37 remains as the best solution for monitoring the Group-MBR threshold. </w:t>
            </w:r>
            <w:r w:rsidR="00D90831">
              <w:t xml:space="preserve"> </w:t>
            </w:r>
          </w:p>
          <w:p w14:paraId="79D5D16C" w14:textId="0E6259CB" w:rsidR="009F2633" w:rsidRDefault="00D06BB7" w:rsidP="007B5479">
            <w:pPr>
              <w:spacing w:before="120" w:after="120"/>
            </w:pPr>
            <w:r>
              <w:t xml:space="preserve">  </w:t>
            </w:r>
            <w:r w:rsidR="009F2633">
              <w:t xml:space="preserve"> </w:t>
            </w:r>
          </w:p>
        </w:tc>
      </w:tr>
    </w:tbl>
    <w:p w14:paraId="436735DD" w14:textId="0B851543" w:rsidR="0080176E" w:rsidRPr="00CF3046" w:rsidRDefault="0080176E" w:rsidP="0080176E">
      <w:pPr>
        <w:pStyle w:val="EditorsNote"/>
        <w:ind w:left="851"/>
        <w:rPr>
          <w:color w:val="auto"/>
        </w:rPr>
      </w:pPr>
    </w:p>
    <w:p w14:paraId="1AA9773D" w14:textId="35B51CF7" w:rsidR="00E7401D" w:rsidRDefault="00CF3046" w:rsidP="00CF3046">
      <w:pPr>
        <w:pStyle w:val="EditorsNote"/>
        <w:numPr>
          <w:ilvl w:val="0"/>
          <w:numId w:val="35"/>
        </w:numPr>
        <w:rPr>
          <w:color w:val="auto"/>
        </w:rPr>
      </w:pPr>
      <w:r>
        <w:rPr>
          <w:color w:val="auto"/>
        </w:rPr>
        <w:t xml:space="preserve">The second EN is </w:t>
      </w:r>
      <w:r w:rsidR="00E755F0">
        <w:rPr>
          <w:color w:val="auto"/>
        </w:rPr>
        <w:t xml:space="preserve">about to determine what would the operation time performance requirement for Group-MBR monitoring when comparing different possible solutions. </w:t>
      </w:r>
      <w:r w:rsidR="00E7401D">
        <w:rPr>
          <w:color w:val="auto"/>
        </w:rPr>
        <w:t xml:space="preserve">  </w:t>
      </w:r>
    </w:p>
    <w:tbl>
      <w:tblPr>
        <w:tblStyle w:val="TableGrid"/>
        <w:tblW w:w="0" w:type="auto"/>
        <w:tblInd w:w="-5" w:type="dxa"/>
        <w:tblLook w:val="04A0" w:firstRow="1" w:lastRow="0" w:firstColumn="1" w:lastColumn="0" w:noHBand="0" w:noVBand="1"/>
      </w:tblPr>
      <w:tblGrid>
        <w:gridCol w:w="9630"/>
      </w:tblGrid>
      <w:tr w:rsidR="00E7401D" w14:paraId="0A696694" w14:textId="77777777" w:rsidTr="00E7401D">
        <w:tc>
          <w:tcPr>
            <w:tcW w:w="9630" w:type="dxa"/>
          </w:tcPr>
          <w:p w14:paraId="6003BCA8" w14:textId="0DD255DF" w:rsidR="00E7401D" w:rsidRPr="00A2717D" w:rsidRDefault="00A2717D" w:rsidP="00A2717D">
            <w:pPr>
              <w:pStyle w:val="EditorsNote"/>
              <w:spacing w:before="120" w:after="120"/>
              <w:ind w:left="850" w:hanging="850"/>
            </w:pPr>
            <w:r w:rsidRPr="005D47C8">
              <w:t>Editor's note:</w:t>
            </w:r>
            <w:r w:rsidRPr="005D47C8">
              <w:tab/>
              <w:t>Further discussion if the Application AI/ML Group-MBR monitoring requires more time critical performance.</w:t>
            </w:r>
          </w:p>
        </w:tc>
      </w:tr>
      <w:tr w:rsidR="00E7401D" w14:paraId="4C2B9153" w14:textId="77777777" w:rsidTr="00E7401D">
        <w:tc>
          <w:tcPr>
            <w:tcW w:w="9630" w:type="dxa"/>
          </w:tcPr>
          <w:p w14:paraId="2DEDB914" w14:textId="006E5070" w:rsidR="00E7401D" w:rsidRDefault="00E7401D" w:rsidP="00E7401D">
            <w:pPr>
              <w:pStyle w:val="EditorsNote"/>
              <w:ind w:left="0" w:firstLine="0"/>
              <w:rPr>
                <w:b/>
                <w:bCs/>
                <w:color w:val="auto"/>
              </w:rPr>
            </w:pPr>
            <w:r w:rsidRPr="00A921F6">
              <w:rPr>
                <w:b/>
                <w:bCs/>
                <w:color w:val="auto"/>
              </w:rPr>
              <w:t xml:space="preserve">Observation: </w:t>
            </w:r>
          </w:p>
          <w:p w14:paraId="35D9F98D" w14:textId="17DA9899" w:rsidR="00E8002B" w:rsidRDefault="001F011A" w:rsidP="00E7401D">
            <w:pPr>
              <w:pStyle w:val="EditorsNote"/>
              <w:ind w:left="0" w:firstLine="0"/>
              <w:rPr>
                <w:bCs/>
                <w:color w:val="auto"/>
              </w:rPr>
            </w:pPr>
            <w:ins w:id="135" w:author="OPPOr01" w:date="2022-08-21T01:09:00Z">
              <w:r>
                <w:rPr>
                  <w:bCs/>
                  <w:color w:val="auto"/>
                </w:rPr>
                <w:t>One of the main purposes of the Group-MBR monitoring is to enable the real-time or near real-time monitoring for the “on-going” Application AI/ML operation (</w:t>
              </w:r>
              <w:proofErr w:type="gramStart"/>
              <w:r>
                <w:rPr>
                  <w:bCs/>
                  <w:color w:val="auto"/>
                </w:rPr>
                <w:t>e.g.</w:t>
              </w:r>
              <w:proofErr w:type="gramEnd"/>
              <w:r>
                <w:rPr>
                  <w:bCs/>
                  <w:color w:val="auto"/>
                </w:rPr>
                <w:t xml:space="preserve"> FL).   </w:t>
              </w:r>
            </w:ins>
            <w:r w:rsidR="0099145E">
              <w:rPr>
                <w:bCs/>
                <w:color w:val="auto"/>
              </w:rPr>
              <w:t xml:space="preserve">For Application FL operation, there </w:t>
            </w:r>
            <w:r w:rsidR="00B44A3E">
              <w:rPr>
                <w:bCs/>
                <w:color w:val="auto"/>
              </w:rPr>
              <w:t>have been</w:t>
            </w:r>
            <w:r w:rsidR="007028FE">
              <w:rPr>
                <w:bCs/>
                <w:color w:val="auto"/>
              </w:rPr>
              <w:t xml:space="preserve"> </w:t>
            </w:r>
            <w:r w:rsidR="00ED209B">
              <w:rPr>
                <w:bCs/>
                <w:color w:val="auto"/>
              </w:rPr>
              <w:t>research</w:t>
            </w:r>
            <w:r w:rsidR="007028FE">
              <w:rPr>
                <w:bCs/>
                <w:color w:val="auto"/>
              </w:rPr>
              <w:t xml:space="preserve"> on </w:t>
            </w:r>
            <w:r w:rsidR="00B44A3E">
              <w:rPr>
                <w:bCs/>
                <w:color w:val="auto"/>
              </w:rPr>
              <w:t>the</w:t>
            </w:r>
            <w:r w:rsidR="007028FE">
              <w:rPr>
                <w:bCs/>
                <w:color w:val="auto"/>
              </w:rPr>
              <w:t xml:space="preserve"> bit rate performance </w:t>
            </w:r>
            <w:r w:rsidR="00B44A3E">
              <w:rPr>
                <w:bCs/>
                <w:color w:val="auto"/>
              </w:rPr>
              <w:t xml:space="preserve">among the FL members </w:t>
            </w:r>
            <w:r w:rsidR="007028FE">
              <w:rPr>
                <w:bCs/>
                <w:color w:val="auto"/>
              </w:rPr>
              <w:t xml:space="preserve">that </w:t>
            </w:r>
            <w:r w:rsidR="00B44A3E">
              <w:rPr>
                <w:bCs/>
                <w:color w:val="auto"/>
              </w:rPr>
              <w:t>impacts</w:t>
            </w:r>
            <w:r w:rsidR="00B25E55">
              <w:rPr>
                <w:bCs/>
                <w:color w:val="auto"/>
              </w:rPr>
              <w:t xml:space="preserve"> the FL operation</w:t>
            </w:r>
            <w:r w:rsidR="007028FE">
              <w:rPr>
                <w:bCs/>
                <w:color w:val="auto"/>
              </w:rPr>
              <w:t xml:space="preserve">.  </w:t>
            </w:r>
            <w:r w:rsidR="00B44A3E">
              <w:rPr>
                <w:bCs/>
                <w:color w:val="auto"/>
              </w:rPr>
              <w:t>The summary of</w:t>
            </w:r>
            <w:r w:rsidR="00E02FD9">
              <w:rPr>
                <w:bCs/>
                <w:color w:val="auto"/>
              </w:rPr>
              <w:t xml:space="preserve"> research performance is shown in the figure below.  </w:t>
            </w:r>
            <w:r w:rsidR="00857252">
              <w:rPr>
                <w:bCs/>
                <w:color w:val="auto"/>
              </w:rPr>
              <w:t>In</w:t>
            </w:r>
            <w:r w:rsidR="00B44A3E">
              <w:rPr>
                <w:bCs/>
                <w:color w:val="auto"/>
              </w:rPr>
              <w:t xml:space="preserve"> the </w:t>
            </w:r>
            <w:r w:rsidR="00187D63">
              <w:rPr>
                <w:bCs/>
                <w:color w:val="auto"/>
              </w:rPr>
              <w:t xml:space="preserve">research </w:t>
            </w:r>
            <w:r w:rsidR="00B44A3E">
              <w:rPr>
                <w:bCs/>
                <w:color w:val="auto"/>
              </w:rPr>
              <w:t xml:space="preserve">study, </w:t>
            </w:r>
            <w:r w:rsidR="00857252">
              <w:rPr>
                <w:bCs/>
                <w:color w:val="auto"/>
              </w:rPr>
              <w:t xml:space="preserve">the FL server </w:t>
            </w:r>
            <w:r w:rsidR="00026AD5">
              <w:rPr>
                <w:bCs/>
                <w:color w:val="auto"/>
              </w:rPr>
              <w:t>selected</w:t>
            </w:r>
            <w:r w:rsidR="00857252">
              <w:rPr>
                <w:bCs/>
                <w:color w:val="auto"/>
              </w:rPr>
              <w:t xml:space="preserve"> the group of best performed UE for each round of the FL training</w:t>
            </w:r>
            <w:r w:rsidR="00026AD5">
              <w:rPr>
                <w:bCs/>
                <w:color w:val="auto"/>
              </w:rPr>
              <w:t xml:space="preserve"> which demonstrated the acceleration of the FL training performance</w:t>
            </w:r>
            <w:r w:rsidR="00857252">
              <w:rPr>
                <w:bCs/>
                <w:color w:val="auto"/>
              </w:rPr>
              <w:t xml:space="preserve">. </w:t>
            </w:r>
          </w:p>
          <w:p w14:paraId="6EBF215B" w14:textId="49BF9C7B" w:rsidR="00E400AA" w:rsidRDefault="00187D63" w:rsidP="00E7401D">
            <w:pPr>
              <w:pStyle w:val="EditorsNote"/>
              <w:ind w:left="0" w:firstLine="0"/>
              <w:rPr>
                <w:bCs/>
                <w:color w:val="auto"/>
              </w:rPr>
            </w:pPr>
            <w:proofErr w:type="gramStart"/>
            <w:r w:rsidRPr="00E8002B">
              <w:rPr>
                <w:bCs/>
                <w:color w:val="auto"/>
              </w:rPr>
              <w:t>In order to</w:t>
            </w:r>
            <w:proofErr w:type="gramEnd"/>
            <w:r w:rsidRPr="00E8002B">
              <w:rPr>
                <w:bCs/>
                <w:color w:val="auto"/>
              </w:rPr>
              <w:t xml:space="preserve"> have the best FL performance under the Group-MBR threshold, the application layer scheduling may select different UE members and different bit rate (QoS parameter) for each UE per </w:t>
            </w:r>
            <w:r w:rsidR="00E8002B">
              <w:rPr>
                <w:bCs/>
                <w:color w:val="auto"/>
              </w:rPr>
              <w:t xml:space="preserve">a given FL </w:t>
            </w:r>
            <w:r w:rsidRPr="00E8002B">
              <w:rPr>
                <w:bCs/>
                <w:color w:val="auto"/>
              </w:rPr>
              <w:t xml:space="preserve">training round, meanwhile the aggregated bit rate among the UEs does not exceed the threshold. </w:t>
            </w:r>
            <w:r w:rsidR="00E8002B">
              <w:rPr>
                <w:bCs/>
                <w:color w:val="auto"/>
              </w:rPr>
              <w:t xml:space="preserve"> </w:t>
            </w:r>
            <w:proofErr w:type="gramStart"/>
            <w:r w:rsidR="00026AD5" w:rsidRPr="00E8002B">
              <w:rPr>
                <w:bCs/>
                <w:color w:val="auto"/>
              </w:rPr>
              <w:t>As</w:t>
            </w:r>
            <w:r w:rsidR="00E02FD9" w:rsidRPr="00E8002B">
              <w:rPr>
                <w:bCs/>
                <w:color w:val="auto"/>
              </w:rPr>
              <w:t xml:space="preserve"> long as</w:t>
            </w:r>
            <w:proofErr w:type="gramEnd"/>
            <w:r w:rsidR="00E02FD9" w:rsidRPr="00E8002B">
              <w:rPr>
                <w:bCs/>
                <w:color w:val="auto"/>
              </w:rPr>
              <w:t xml:space="preserve"> the </w:t>
            </w:r>
            <w:r w:rsidR="00026AD5" w:rsidRPr="00E8002B">
              <w:rPr>
                <w:bCs/>
                <w:color w:val="auto"/>
              </w:rPr>
              <w:t>aggregated bit rate among the group of UEs is</w:t>
            </w:r>
            <w:r w:rsidR="00E02FD9" w:rsidRPr="00E8002B">
              <w:rPr>
                <w:bCs/>
                <w:color w:val="auto"/>
              </w:rPr>
              <w:t xml:space="preserve"> within the Group-MBR threshold according to the SLA between the mobile operator and ASP, </w:t>
            </w:r>
            <w:r w:rsidR="00B25E55" w:rsidRPr="00E8002B">
              <w:rPr>
                <w:bCs/>
                <w:color w:val="auto"/>
              </w:rPr>
              <w:t>this would benefit the</w:t>
            </w:r>
            <w:r w:rsidR="00D919C3" w:rsidRPr="00E8002B">
              <w:rPr>
                <w:bCs/>
                <w:color w:val="auto"/>
              </w:rPr>
              <w:t xml:space="preserve"> final</w:t>
            </w:r>
            <w:r w:rsidR="00B25E55" w:rsidRPr="00E8002B">
              <w:rPr>
                <w:bCs/>
                <w:color w:val="auto"/>
              </w:rPr>
              <w:t xml:space="preserve"> performance of the given FL operation.  Therefore, </w:t>
            </w:r>
            <w:r w:rsidR="00E8002B">
              <w:rPr>
                <w:bCs/>
                <w:color w:val="auto"/>
              </w:rPr>
              <w:t xml:space="preserve">the </w:t>
            </w:r>
            <w:r w:rsidR="00D919C3" w:rsidRPr="00E8002B">
              <w:rPr>
                <w:bCs/>
                <w:color w:val="auto"/>
              </w:rPr>
              <w:t xml:space="preserve">ongoing Group-MBR monitoring could assist the FL server </w:t>
            </w:r>
            <w:r w:rsidRPr="00E8002B">
              <w:rPr>
                <w:bCs/>
                <w:color w:val="auto"/>
              </w:rPr>
              <w:t xml:space="preserve">decision for </w:t>
            </w:r>
            <w:r w:rsidR="00D919C3" w:rsidRPr="00E8002B">
              <w:rPr>
                <w:bCs/>
                <w:color w:val="auto"/>
              </w:rPr>
              <w:t xml:space="preserve">dynamic </w:t>
            </w:r>
            <w:r w:rsidRPr="00E8002B">
              <w:rPr>
                <w:bCs/>
                <w:color w:val="auto"/>
              </w:rPr>
              <w:t xml:space="preserve">per UE bit rate adjustment and </w:t>
            </w:r>
            <w:r w:rsidR="00D919C3" w:rsidRPr="00E8002B">
              <w:rPr>
                <w:bCs/>
                <w:color w:val="auto"/>
              </w:rPr>
              <w:t xml:space="preserve">UE </w:t>
            </w:r>
            <w:r w:rsidR="009B4AA1" w:rsidRPr="00E8002B">
              <w:rPr>
                <w:bCs/>
                <w:color w:val="auto"/>
              </w:rPr>
              <w:t>re-</w:t>
            </w:r>
            <w:r w:rsidR="00D919C3" w:rsidRPr="00E8002B">
              <w:rPr>
                <w:bCs/>
                <w:color w:val="auto"/>
              </w:rPr>
              <w:t xml:space="preserve">selection </w:t>
            </w:r>
            <w:r w:rsidRPr="00E8002B">
              <w:rPr>
                <w:bCs/>
                <w:color w:val="auto"/>
              </w:rPr>
              <w:t>if</w:t>
            </w:r>
            <w:r w:rsidR="009B4AA1" w:rsidRPr="00E8002B">
              <w:rPr>
                <w:bCs/>
                <w:color w:val="auto"/>
              </w:rPr>
              <w:t xml:space="preserve"> the Group-MBR threshold is </w:t>
            </w:r>
            <w:r w:rsidRPr="00E8002B">
              <w:rPr>
                <w:bCs/>
                <w:color w:val="auto"/>
              </w:rPr>
              <w:t xml:space="preserve">being </w:t>
            </w:r>
            <w:r w:rsidR="009B4AA1" w:rsidRPr="00E8002B">
              <w:rPr>
                <w:bCs/>
                <w:color w:val="auto"/>
              </w:rPr>
              <w:t>exceeded</w:t>
            </w:r>
            <w:r w:rsidR="00ED209B" w:rsidRPr="00E8002B">
              <w:rPr>
                <w:bCs/>
                <w:color w:val="auto"/>
              </w:rPr>
              <w:t>.</w:t>
            </w:r>
            <w:r w:rsidR="00E400AA">
              <w:rPr>
                <w:bCs/>
                <w:color w:val="auto"/>
              </w:rPr>
              <w:t xml:space="preserve"> </w:t>
            </w:r>
          </w:p>
          <w:p w14:paraId="56E2E90F" w14:textId="16519120" w:rsidR="00E8002B" w:rsidRDefault="00E8002B" w:rsidP="00E8002B">
            <w:pPr>
              <w:pStyle w:val="EditorsNote"/>
              <w:spacing w:before="240" w:after="120"/>
              <w:ind w:left="0" w:firstLine="0"/>
              <w:rPr>
                <w:bCs/>
                <w:color w:val="auto"/>
              </w:rPr>
            </w:pPr>
            <w:r w:rsidRPr="00E8002B">
              <w:rPr>
                <w:bCs/>
                <w:noProof/>
                <w:color w:val="auto"/>
                <w:lang w:val="en-US" w:eastAsia="en-US"/>
              </w:rPr>
              <w:drawing>
                <wp:inline distT="0" distB="0" distL="0" distR="0" wp14:anchorId="5239486C" wp14:editId="268DFD34">
                  <wp:extent cx="5727939" cy="3186084"/>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37382" cy="3191336"/>
                          </a:xfrm>
                          <a:prstGeom prst="rect">
                            <a:avLst/>
                          </a:prstGeom>
                        </pic:spPr>
                      </pic:pic>
                    </a:graphicData>
                  </a:graphic>
                </wp:inline>
              </w:drawing>
            </w:r>
          </w:p>
          <w:p w14:paraId="34D20389" w14:textId="04C0923A" w:rsidR="00E400AA" w:rsidRDefault="00E400AA" w:rsidP="00E7401D">
            <w:pPr>
              <w:pStyle w:val="EditorsNote"/>
              <w:ind w:left="0" w:firstLine="0"/>
              <w:rPr>
                <w:bCs/>
                <w:color w:val="auto"/>
              </w:rPr>
            </w:pPr>
            <w:del w:id="136" w:author="OPPOr01" w:date="2022-08-21T01:11:00Z">
              <w:r w:rsidDel="001F011A">
                <w:rPr>
                  <w:bCs/>
                  <w:color w:val="auto"/>
                </w:rPr>
                <w:delText xml:space="preserve">Furthermore, </w:delText>
              </w:r>
              <w:r w:rsidR="009B4AA1" w:rsidDel="001F011A">
                <w:rPr>
                  <w:bCs/>
                  <w:color w:val="auto"/>
                </w:rPr>
                <w:delText>from the network resource monitoring perspective, in order to monitor the ongoing Application AI/ML operation to not to impact the non Application AI/ML performance, the Group-MBR threshold monitoring can alert both 5G</w:delText>
              </w:r>
              <w:r w:rsidR="000F6E08" w:rsidDel="001F011A">
                <w:rPr>
                  <w:bCs/>
                  <w:color w:val="auto"/>
                </w:rPr>
                <w:delText>S and AF when such situation arises and to determine the appropriate action accordingly</w:delText>
              </w:r>
              <w:r w:rsidDel="001F011A">
                <w:rPr>
                  <w:bCs/>
                  <w:color w:val="auto"/>
                </w:rPr>
                <w:delText xml:space="preserve">. </w:delText>
              </w:r>
            </w:del>
            <w:r>
              <w:rPr>
                <w:bCs/>
                <w:color w:val="auto"/>
              </w:rPr>
              <w:t xml:space="preserve">  </w:t>
            </w:r>
          </w:p>
          <w:p w14:paraId="3E8E7D41" w14:textId="0EE23AD9" w:rsidR="00C971D9" w:rsidRDefault="00ED209B" w:rsidP="00E7401D">
            <w:pPr>
              <w:pStyle w:val="EditorsNote"/>
              <w:ind w:left="0" w:firstLine="0"/>
              <w:rPr>
                <w:ins w:id="137" w:author="OPPOr01" w:date="2022-08-21T01:14:00Z"/>
                <w:color w:val="auto"/>
              </w:rPr>
            </w:pPr>
            <w:r>
              <w:rPr>
                <w:color w:val="auto"/>
              </w:rPr>
              <w:t>W</w:t>
            </w:r>
            <w:r w:rsidR="00C971D9">
              <w:rPr>
                <w:color w:val="auto"/>
              </w:rPr>
              <w:t xml:space="preserve">hen examining timing performance </w:t>
            </w:r>
            <w:ins w:id="138" w:author="OPPOr01" w:date="2022-08-21T01:15:00Z">
              <w:r w:rsidR="001D3F36">
                <w:rPr>
                  <w:color w:val="auto"/>
                </w:rPr>
                <w:t xml:space="preserve">for the real-time monitoring </w:t>
              </w:r>
            </w:ins>
            <w:r w:rsidR="00C971D9">
              <w:rPr>
                <w:color w:val="auto"/>
              </w:rPr>
              <w:t xml:space="preserve">to </w:t>
            </w:r>
            <w:del w:id="139" w:author="OPPOr01" w:date="2022-08-21T01:15:00Z">
              <w:r w:rsidR="00C971D9" w:rsidDel="001D3F36">
                <w:rPr>
                  <w:color w:val="auto"/>
                </w:rPr>
                <w:delText xml:space="preserve">support </w:delText>
              </w:r>
            </w:del>
            <w:ins w:id="140" w:author="OPPOr01" w:date="2022-08-21T01:15:00Z">
              <w:r w:rsidR="001D3F36">
                <w:rPr>
                  <w:color w:val="auto"/>
                </w:rPr>
                <w:t xml:space="preserve">for the on-going </w:t>
              </w:r>
            </w:ins>
            <w:r w:rsidR="00C971D9">
              <w:rPr>
                <w:color w:val="auto"/>
              </w:rPr>
              <w:t xml:space="preserve">Application AI/ML </w:t>
            </w:r>
            <w:del w:id="141" w:author="OPPOr01" w:date="2022-08-21T01:15:00Z">
              <w:r w:rsidR="00C971D9" w:rsidDel="001D3F36">
                <w:rPr>
                  <w:color w:val="auto"/>
                </w:rPr>
                <w:delText>Group-MBR monitoring</w:delText>
              </w:r>
            </w:del>
            <w:ins w:id="142" w:author="OPPOr01" w:date="2022-08-21T01:15:00Z">
              <w:r w:rsidR="001D3F36">
                <w:rPr>
                  <w:color w:val="auto"/>
                </w:rPr>
                <w:t>FL operation</w:t>
              </w:r>
            </w:ins>
            <w:r w:rsidR="00C971D9">
              <w:rPr>
                <w:color w:val="auto"/>
              </w:rPr>
              <w:t xml:space="preserve">, </w:t>
            </w:r>
            <w:ins w:id="143" w:author="OPPOr01" w:date="2022-08-21T01:11:00Z">
              <w:r w:rsidR="001F011A">
                <w:rPr>
                  <w:color w:val="auto"/>
                </w:rPr>
                <w:t>the evaluation</w:t>
              </w:r>
            </w:ins>
            <w:ins w:id="144" w:author="OPPOr01" w:date="2022-08-21T01:12:00Z">
              <w:r w:rsidR="001F011A">
                <w:rPr>
                  <w:color w:val="auto"/>
                </w:rPr>
                <w:t>s</w:t>
              </w:r>
            </w:ins>
            <w:ins w:id="145" w:author="OPPOr01" w:date="2022-08-21T01:11:00Z">
              <w:r w:rsidR="001F011A">
                <w:rPr>
                  <w:color w:val="auto"/>
                </w:rPr>
                <w:t xml:space="preserve"> of other possible extensions </w:t>
              </w:r>
            </w:ins>
            <w:ins w:id="146" w:author="OPPOr01" w:date="2022-08-21T01:12:00Z">
              <w:r w:rsidR="001F011A">
                <w:rPr>
                  <w:color w:val="auto"/>
                </w:rPr>
                <w:t xml:space="preserve">to other existing features were discussed in </w:t>
              </w:r>
              <w:proofErr w:type="gramStart"/>
              <w:r w:rsidR="001F011A">
                <w:rPr>
                  <w:color w:val="auto"/>
                </w:rPr>
                <w:t>details</w:t>
              </w:r>
              <w:proofErr w:type="gramEnd"/>
              <w:r w:rsidR="001F011A">
                <w:rPr>
                  <w:color w:val="auto"/>
                </w:rPr>
                <w:t xml:space="preserve"> when addressing the EN#1 above.  </w:t>
              </w:r>
            </w:ins>
            <w:ins w:id="147" w:author="OPPOr01" w:date="2022-08-21T01:13:00Z">
              <w:r w:rsidR="001F011A">
                <w:rPr>
                  <w:color w:val="auto"/>
                </w:rPr>
                <w:t xml:space="preserve">Based on the evaluation above, </w:t>
              </w:r>
            </w:ins>
            <w:r w:rsidR="00C971D9">
              <w:rPr>
                <w:color w:val="auto"/>
              </w:rPr>
              <w:t xml:space="preserve">the current Solution#37 is demonstrated as the </w:t>
            </w:r>
            <w:proofErr w:type="gramStart"/>
            <w:r w:rsidR="00C971D9">
              <w:rPr>
                <w:color w:val="auto"/>
              </w:rPr>
              <w:t>most simple</w:t>
            </w:r>
            <w:proofErr w:type="gramEnd"/>
            <w:r w:rsidR="00C971D9">
              <w:rPr>
                <w:color w:val="auto"/>
              </w:rPr>
              <w:t>, most optimal and best performance solution compared against other mechanisms.</w:t>
            </w:r>
          </w:p>
          <w:p w14:paraId="000593E5" w14:textId="5E2A29C0" w:rsidR="001D3F36" w:rsidRDefault="001D3F36" w:rsidP="00E7401D">
            <w:pPr>
              <w:pStyle w:val="EditorsNote"/>
              <w:ind w:left="0" w:firstLine="0"/>
              <w:rPr>
                <w:color w:val="auto"/>
              </w:rPr>
            </w:pPr>
            <w:ins w:id="148" w:author="OPPOr01" w:date="2022-08-21T01:17:00Z">
              <w:r>
                <w:rPr>
                  <w:color w:val="auto"/>
                </w:rPr>
                <w:lastRenderedPageBreak/>
                <w:t xml:space="preserve">Any data analytics approach is not the </w:t>
              </w:r>
            </w:ins>
            <w:ins w:id="149" w:author="OPPOr01" w:date="2022-08-21T01:18:00Z">
              <w:r>
                <w:rPr>
                  <w:color w:val="auto"/>
                </w:rPr>
                <w:t>good fit</w:t>
              </w:r>
            </w:ins>
            <w:ins w:id="150" w:author="OPPOr01" w:date="2022-08-21T01:17:00Z">
              <w:r>
                <w:rPr>
                  <w:color w:val="auto"/>
                </w:rPr>
                <w:t xml:space="preserve"> to support real-time monitoring for the “on-going” </w:t>
              </w:r>
            </w:ins>
            <w:ins w:id="151" w:author="OPPOr01" w:date="2022-08-21T01:18:00Z">
              <w:r>
                <w:rPr>
                  <w:color w:val="auto"/>
                </w:rPr>
                <w:t xml:space="preserve">super short life cycle </w:t>
              </w:r>
            </w:ins>
            <w:ins w:id="152" w:author="OPPOr01" w:date="2022-08-21T01:17:00Z">
              <w:r>
                <w:rPr>
                  <w:color w:val="auto"/>
                </w:rPr>
                <w:t xml:space="preserve">AI/ML operation because analytics is based on </w:t>
              </w:r>
            </w:ins>
            <w:ins w:id="153" w:author="OPPOr01" w:date="2022-08-21T01:18:00Z">
              <w:r>
                <w:rPr>
                  <w:color w:val="auto"/>
                </w:rPr>
                <w:t xml:space="preserve">statistical measurements and therefore </w:t>
              </w:r>
            </w:ins>
            <w:ins w:id="154" w:author="OPPOr01" w:date="2022-08-21T01:19:00Z">
              <w:r>
                <w:rPr>
                  <w:color w:val="auto"/>
                </w:rPr>
                <w:t>it requires much longer life cycle measurement to de</w:t>
              </w:r>
            </w:ins>
            <w:ins w:id="155" w:author="OPPOr01" w:date="2022-08-21T01:20:00Z">
              <w:r>
                <w:rPr>
                  <w:color w:val="auto"/>
                </w:rPr>
                <w:t xml:space="preserve">rive the analytics results.   The four alternatives that have been </w:t>
              </w:r>
            </w:ins>
            <w:ins w:id="156" w:author="OPPOr01" w:date="2022-08-21T01:25:00Z">
              <w:r w:rsidR="00B75FF2">
                <w:rPr>
                  <w:color w:val="auto"/>
                </w:rPr>
                <w:t>considered</w:t>
              </w:r>
            </w:ins>
            <w:ins w:id="157" w:author="OPPOr01" w:date="2022-08-21T01:20:00Z">
              <w:r>
                <w:rPr>
                  <w:color w:val="auto"/>
                </w:rPr>
                <w:t xml:space="preserve"> </w:t>
              </w:r>
            </w:ins>
            <w:ins w:id="158" w:author="OPPOr01" w:date="2022-08-21T01:25:00Z">
              <w:r w:rsidR="00B75FF2">
                <w:rPr>
                  <w:color w:val="auto"/>
                </w:rPr>
                <w:t>when evaluating</w:t>
              </w:r>
            </w:ins>
            <w:ins w:id="159" w:author="OPPOr01" w:date="2022-08-21T01:21:00Z">
              <w:r>
                <w:rPr>
                  <w:color w:val="auto"/>
                </w:rPr>
                <w:t xml:space="preserve"> EN#1 </w:t>
              </w:r>
            </w:ins>
            <w:ins w:id="160" w:author="OPPOr01" w:date="2022-08-21T01:24:00Z">
              <w:r>
                <w:rPr>
                  <w:color w:val="auto"/>
                </w:rPr>
                <w:t xml:space="preserve">as discussed </w:t>
              </w:r>
            </w:ins>
            <w:ins w:id="161" w:author="OPPOr01" w:date="2022-08-21T01:21:00Z">
              <w:r>
                <w:rPr>
                  <w:color w:val="auto"/>
                </w:rPr>
                <w:t>above</w:t>
              </w:r>
            </w:ins>
            <w:ins w:id="162" w:author="OPPOr01" w:date="2022-08-21T01:25:00Z">
              <w:r w:rsidR="00B75FF2">
                <w:rPr>
                  <w:color w:val="auto"/>
                </w:rPr>
                <w:t>, they all</w:t>
              </w:r>
            </w:ins>
            <w:ins w:id="163" w:author="OPPOr01" w:date="2022-08-21T01:21:00Z">
              <w:r>
                <w:rPr>
                  <w:color w:val="auto"/>
                </w:rPr>
                <w:t xml:space="preserve"> have identified as unfit or req</w:t>
              </w:r>
            </w:ins>
            <w:ins w:id="164" w:author="OPPOr01" w:date="2022-08-21T01:22:00Z">
              <w:r>
                <w:rPr>
                  <w:color w:val="auto"/>
                </w:rPr>
                <w:t xml:space="preserve">uired significant update to the features which will introduce more processing and </w:t>
              </w:r>
              <w:proofErr w:type="spellStart"/>
              <w:r>
                <w:rPr>
                  <w:color w:val="auto"/>
                </w:rPr>
                <w:t>signaling</w:t>
              </w:r>
              <w:proofErr w:type="spellEnd"/>
              <w:r>
                <w:rPr>
                  <w:color w:val="auto"/>
                </w:rPr>
                <w:t xml:space="preserve"> dela</w:t>
              </w:r>
            </w:ins>
            <w:ins w:id="165" w:author="OPPOr01" w:date="2022-08-21T01:23:00Z">
              <w:r>
                <w:rPr>
                  <w:color w:val="auto"/>
                </w:rPr>
                <w:t>y</w:t>
              </w:r>
            </w:ins>
            <w:ins w:id="166" w:author="OPPOr01" w:date="2022-08-21T01:26:00Z">
              <w:r w:rsidR="00B75FF2">
                <w:rPr>
                  <w:color w:val="auto"/>
                </w:rPr>
                <w:t>.</w:t>
              </w:r>
            </w:ins>
            <w:ins w:id="167" w:author="OPPOr01" w:date="2022-08-21T01:23:00Z">
              <w:r>
                <w:rPr>
                  <w:color w:val="auto"/>
                </w:rPr>
                <w:t xml:space="preserve"> </w:t>
              </w:r>
            </w:ins>
            <w:ins w:id="168" w:author="OPPOr01" w:date="2022-08-21T01:19:00Z">
              <w:r>
                <w:rPr>
                  <w:color w:val="auto"/>
                </w:rPr>
                <w:t xml:space="preserve"> </w:t>
              </w:r>
            </w:ins>
          </w:p>
          <w:p w14:paraId="129753BF" w14:textId="77777777" w:rsidR="003004FA" w:rsidRDefault="00C971D9" w:rsidP="003004FA">
            <w:pPr>
              <w:pStyle w:val="EditorsNote"/>
              <w:spacing w:after="120"/>
              <w:ind w:left="0" w:firstLine="0"/>
              <w:rPr>
                <w:color w:val="auto"/>
              </w:rPr>
            </w:pPr>
            <w:r>
              <w:rPr>
                <w:color w:val="auto"/>
              </w:rPr>
              <w:t>For example</w:t>
            </w:r>
            <w:r w:rsidR="003004FA">
              <w:rPr>
                <w:color w:val="auto"/>
              </w:rPr>
              <w:t xml:space="preserve">s: </w:t>
            </w:r>
          </w:p>
          <w:p w14:paraId="213891B6" w14:textId="1CB299E1" w:rsidR="00C971D9" w:rsidRDefault="003004FA" w:rsidP="003004FA">
            <w:pPr>
              <w:pStyle w:val="EditorsNote"/>
              <w:numPr>
                <w:ilvl w:val="0"/>
                <w:numId w:val="39"/>
              </w:numPr>
              <w:spacing w:after="120"/>
              <w:rPr>
                <w:color w:val="auto"/>
              </w:rPr>
            </w:pPr>
            <w:r>
              <w:rPr>
                <w:color w:val="auto"/>
              </w:rPr>
              <w:t xml:space="preserve">If defining a </w:t>
            </w:r>
            <w:r w:rsidR="00AD1BF7">
              <w:rPr>
                <w:color w:val="auto"/>
              </w:rPr>
              <w:t>“</w:t>
            </w:r>
            <w:r>
              <w:rPr>
                <w:color w:val="auto"/>
              </w:rPr>
              <w:t>new</w:t>
            </w:r>
            <w:r w:rsidR="00AD1BF7">
              <w:rPr>
                <w:color w:val="auto"/>
              </w:rPr>
              <w:t>”</w:t>
            </w:r>
            <w:r>
              <w:rPr>
                <w:color w:val="auto"/>
              </w:rPr>
              <w:t xml:space="preserve"> NWDAF Analytics ID to report the per UE bit rate to the AF, then, for each </w:t>
            </w:r>
            <w:ins w:id="169" w:author="OPPOr01" w:date="2022-08-21T01:28:00Z">
              <w:r w:rsidR="00B75FF2">
                <w:rPr>
                  <w:color w:val="auto"/>
                </w:rPr>
                <w:t xml:space="preserve">selected </w:t>
              </w:r>
            </w:ins>
            <w:r w:rsidR="00AD1BF7">
              <w:rPr>
                <w:color w:val="auto"/>
              </w:rPr>
              <w:t xml:space="preserve">UE </w:t>
            </w:r>
            <w:del w:id="170" w:author="OPPOr01" w:date="2022-08-21T01:28:00Z">
              <w:r w:rsidDel="00B75FF2">
                <w:rPr>
                  <w:color w:val="auto"/>
                </w:rPr>
                <w:delText>within the group</w:delText>
              </w:r>
            </w:del>
            <w:ins w:id="171" w:author="OPPOr01" w:date="2022-08-21T01:28:00Z">
              <w:r w:rsidR="00B75FF2">
                <w:rPr>
                  <w:color w:val="auto"/>
                </w:rPr>
                <w:t>by the FL AF</w:t>
              </w:r>
            </w:ins>
            <w:r>
              <w:rPr>
                <w:color w:val="auto"/>
              </w:rPr>
              <w:t>, the AF needs to subscribe to the new NWDAF Analytics ID</w:t>
            </w:r>
            <w:ins w:id="172" w:author="OPPOr01" w:date="2022-08-21T01:28:00Z">
              <w:r w:rsidR="00B75FF2">
                <w:rPr>
                  <w:color w:val="auto"/>
                </w:rPr>
                <w:t xml:space="preserve"> for each cycle of the FL operation</w:t>
              </w:r>
            </w:ins>
            <w:ins w:id="173" w:author="OPPOr01" w:date="2022-08-21T01:29:00Z">
              <w:r w:rsidR="00B75FF2">
                <w:rPr>
                  <w:color w:val="auto"/>
                </w:rPr>
                <w:t xml:space="preserve"> when the FL member is changed</w:t>
              </w:r>
            </w:ins>
            <w:r w:rsidR="00AD1BF7">
              <w:rPr>
                <w:color w:val="auto"/>
              </w:rPr>
              <w:t xml:space="preserve">.  </w:t>
            </w:r>
            <w:del w:id="174" w:author="OPPOr01" w:date="2022-08-21T01:30:00Z">
              <w:r w:rsidR="00AD1BF7" w:rsidDel="00B75FF2">
                <w:rPr>
                  <w:color w:val="auto"/>
                </w:rPr>
                <w:delText xml:space="preserve">Likewise, </w:delText>
              </w:r>
            </w:del>
            <w:r w:rsidR="00AD1BF7">
              <w:rPr>
                <w:color w:val="auto"/>
              </w:rPr>
              <w:t xml:space="preserve">NWDAF will </w:t>
            </w:r>
            <w:ins w:id="175" w:author="OPPOr01" w:date="2022-08-21T01:30:00Z">
              <w:r w:rsidR="00B75FF2">
                <w:rPr>
                  <w:color w:val="auto"/>
                </w:rPr>
                <w:t xml:space="preserve">then </w:t>
              </w:r>
            </w:ins>
            <w:r w:rsidR="00AD1BF7">
              <w:rPr>
                <w:color w:val="auto"/>
              </w:rPr>
              <w:t xml:space="preserve">notify to the AF for the latest bit rate for each UE.  This implies the amount of signalling between the </w:t>
            </w:r>
            <w:proofErr w:type="gramStart"/>
            <w:r w:rsidR="00AD1BF7">
              <w:rPr>
                <w:color w:val="auto"/>
              </w:rPr>
              <w:t>5GC</w:t>
            </w:r>
            <w:proofErr w:type="gramEnd"/>
            <w:r w:rsidR="00AD1BF7">
              <w:rPr>
                <w:color w:val="auto"/>
              </w:rPr>
              <w:t xml:space="preserve"> and AF are increased based on the number of UEs is within the group.   With the existing proposal of Solution#37, the AF is required only to subscribe to the </w:t>
            </w:r>
            <w:proofErr w:type="spellStart"/>
            <w:r w:rsidR="00AD1BF7">
              <w:rPr>
                <w:color w:val="auto"/>
              </w:rPr>
              <w:t>AaaML</w:t>
            </w:r>
            <w:proofErr w:type="spellEnd"/>
            <w:r w:rsidR="00AD1BF7">
              <w:rPr>
                <w:color w:val="auto"/>
              </w:rPr>
              <w:t xml:space="preserve"> NF/NEF once and </w:t>
            </w:r>
            <w:r w:rsidR="006B2894">
              <w:rPr>
                <w:color w:val="auto"/>
              </w:rPr>
              <w:t xml:space="preserve">to receive the notification only if the Group-MBR threshold is exceeded.   From the implementation complexity perspective, new procedure for the new NWDAF Analytics ID needs to be implemented </w:t>
            </w:r>
            <w:proofErr w:type="gramStart"/>
            <w:r w:rsidR="006B2894">
              <w:rPr>
                <w:color w:val="auto"/>
              </w:rPr>
              <w:t>and also</w:t>
            </w:r>
            <w:proofErr w:type="gramEnd"/>
            <w:r w:rsidR="006B2894">
              <w:rPr>
                <w:color w:val="auto"/>
              </w:rPr>
              <w:t xml:space="preserve"> </w:t>
            </w:r>
            <w:r w:rsidR="00874B50">
              <w:rPr>
                <w:color w:val="auto"/>
              </w:rPr>
              <w:t xml:space="preserve">the </w:t>
            </w:r>
            <w:r w:rsidR="006B2894">
              <w:rPr>
                <w:color w:val="auto"/>
              </w:rPr>
              <w:t xml:space="preserve">implementation impact against the AF to support the new Analytics ID.  </w:t>
            </w:r>
          </w:p>
          <w:p w14:paraId="026E08BC" w14:textId="5E1681A3" w:rsidR="00874B50" w:rsidRDefault="006B2894" w:rsidP="00874B50">
            <w:pPr>
              <w:pStyle w:val="EditorsNote"/>
              <w:spacing w:after="120"/>
              <w:ind w:left="720" w:firstLine="0"/>
              <w:rPr>
                <w:color w:val="auto"/>
              </w:rPr>
            </w:pPr>
            <w:r>
              <w:rPr>
                <w:color w:val="auto"/>
              </w:rPr>
              <w:t xml:space="preserve">Assuming further optimize the implementation of the “new” NWDAF Analytics ID by having the NWDAF to perform the aggregation of the UEs’ bit rate and compare it against the Group-MBR, it still needs to implement new procedure to support the new NWDAF Analytics ID of which the impact to NWDAF introduces a dependency </w:t>
            </w:r>
            <w:r w:rsidR="00874B50">
              <w:rPr>
                <w:color w:val="auto"/>
              </w:rPr>
              <w:t xml:space="preserve">of this study on the FS_eNS_Ph3.   Hence, from implementation impact and performance perspective, there is no benefit to introduce a “new” NWDAF Analytic ID rather than extending the existing UPF service to report the bit rate to the NEF.  </w:t>
            </w:r>
          </w:p>
          <w:p w14:paraId="54CBEF0F" w14:textId="7663B494" w:rsidR="006B2894" w:rsidRDefault="00A04EDD" w:rsidP="003004FA">
            <w:pPr>
              <w:pStyle w:val="EditorsNote"/>
              <w:numPr>
                <w:ilvl w:val="0"/>
                <w:numId w:val="39"/>
              </w:numPr>
              <w:spacing w:after="120"/>
              <w:rPr>
                <w:color w:val="auto"/>
              </w:rPr>
            </w:pPr>
            <w:r>
              <w:rPr>
                <w:color w:val="auto"/>
              </w:rPr>
              <w:t xml:space="preserve">When considering to extend the UE-Slice-MBR mechanism, as described earlier, it is not a viable </w:t>
            </w:r>
            <w:r w:rsidR="00E80B68">
              <w:rPr>
                <w:color w:val="auto"/>
              </w:rPr>
              <w:t xml:space="preserve">option or comparable </w:t>
            </w:r>
            <w:r>
              <w:rPr>
                <w:color w:val="auto"/>
              </w:rPr>
              <w:t xml:space="preserve">option because </w:t>
            </w:r>
            <w:r w:rsidR="00E80B68">
              <w:rPr>
                <w:color w:val="auto"/>
              </w:rPr>
              <w:t xml:space="preserve">Group-MBR threshold is not a QoS parameter </w:t>
            </w:r>
            <w:ins w:id="176" w:author="OPPOr01" w:date="2022-08-21T01:31:00Z">
              <w:r w:rsidR="00AE5E81">
                <w:rPr>
                  <w:color w:val="auto"/>
                </w:rPr>
                <w:t xml:space="preserve">of the which measurement is based on the standardized value as described in </w:t>
              </w:r>
            </w:ins>
            <w:ins w:id="177" w:author="OPPOr01" w:date="2022-08-21T01:33:00Z">
              <w:r w:rsidR="00AE5E81">
                <w:t xml:space="preserve">TS 23.501, clause 5.7.2.6, </w:t>
              </w:r>
            </w:ins>
            <w:del w:id="178" w:author="OPPOr01" w:date="2022-08-21T01:34:00Z">
              <w:r w:rsidR="00E80B68" w:rsidDel="00AE5E81">
                <w:rPr>
                  <w:color w:val="auto"/>
                </w:rPr>
                <w:delText>and it does not</w:delText>
              </w:r>
              <w:r w:rsidR="00376579" w:rsidDel="00AE5E81">
                <w:rPr>
                  <w:color w:val="auto"/>
                </w:rPr>
                <w:delText xml:space="preserve"> have</w:delText>
              </w:r>
              <w:r w:rsidR="00E80B68" w:rsidDel="00AE5E81">
                <w:rPr>
                  <w:color w:val="auto"/>
                </w:rPr>
                <w:delText xml:space="preserve"> similar performance characteristic as the UE-Slice-MBR.</w:delText>
              </w:r>
            </w:del>
            <w:ins w:id="179" w:author="OPPOr01" w:date="2022-08-21T01:34:00Z">
              <w:r w:rsidR="00AE5E81">
                <w:rPr>
                  <w:color w:val="auto"/>
                </w:rPr>
                <w:t xml:space="preserve">which is not adjustable to adapt to the Group-MBR monitoring performance. </w:t>
              </w:r>
            </w:ins>
            <w:r w:rsidR="00E80B68">
              <w:rPr>
                <w:color w:val="auto"/>
              </w:rPr>
              <w:t xml:space="preserve">  </w:t>
            </w:r>
          </w:p>
          <w:p w14:paraId="4D860F8E" w14:textId="1AB17051" w:rsidR="00136C6E" w:rsidRDefault="00136C6E" w:rsidP="003004FA">
            <w:pPr>
              <w:pStyle w:val="EditorsNote"/>
              <w:numPr>
                <w:ilvl w:val="0"/>
                <w:numId w:val="39"/>
              </w:numPr>
              <w:spacing w:after="120"/>
              <w:rPr>
                <w:color w:val="auto"/>
              </w:rPr>
            </w:pPr>
            <w:r>
              <w:rPr>
                <w:color w:val="auto"/>
              </w:rPr>
              <w:t xml:space="preserve">When considering </w:t>
            </w:r>
            <w:proofErr w:type="gramStart"/>
            <w:r>
              <w:rPr>
                <w:color w:val="auto"/>
              </w:rPr>
              <w:t>to extend</w:t>
            </w:r>
            <w:proofErr w:type="gramEnd"/>
            <w:r>
              <w:rPr>
                <w:color w:val="auto"/>
              </w:rPr>
              <w:t xml:space="preserve"> the monitoring support for the Maximum </w:t>
            </w:r>
            <w:del w:id="180" w:author="OPPOr01" w:date="2022-08-21T01:35:00Z">
              <w:r w:rsidDel="00AE5E81">
                <w:rPr>
                  <w:color w:val="auto"/>
                </w:rPr>
                <w:delText xml:space="preserve">data </w:delText>
              </w:r>
            </w:del>
            <w:ins w:id="181" w:author="OPPOr01" w:date="2022-08-21T01:35:00Z">
              <w:r w:rsidR="00AE5E81">
                <w:rPr>
                  <w:color w:val="auto"/>
                </w:rPr>
                <w:t xml:space="preserve">Data </w:t>
              </w:r>
            </w:ins>
            <w:del w:id="182" w:author="OPPOr01" w:date="2022-08-21T01:35:00Z">
              <w:r w:rsidDel="00AE5E81">
                <w:rPr>
                  <w:color w:val="auto"/>
                </w:rPr>
                <w:delText xml:space="preserve">rate </w:delText>
              </w:r>
            </w:del>
            <w:ins w:id="183" w:author="OPPOr01" w:date="2022-08-21T01:35:00Z">
              <w:r w:rsidR="00AE5E81">
                <w:rPr>
                  <w:color w:val="auto"/>
                </w:rPr>
                <w:t xml:space="preserve">Rate </w:t>
              </w:r>
            </w:ins>
            <w:r>
              <w:rPr>
                <w:color w:val="auto"/>
              </w:rPr>
              <w:t xml:space="preserve">for the </w:t>
            </w:r>
            <w:del w:id="184" w:author="OPPOr01" w:date="2022-08-21T01:35:00Z">
              <w:r w:rsidDel="00AE5E81">
                <w:rPr>
                  <w:color w:val="auto"/>
                </w:rPr>
                <w:delText xml:space="preserve">network </w:delText>
              </w:r>
            </w:del>
            <w:ins w:id="185" w:author="OPPOr01" w:date="2022-08-21T01:35:00Z">
              <w:r w:rsidR="00AE5E81">
                <w:rPr>
                  <w:color w:val="auto"/>
                </w:rPr>
                <w:t>Network S</w:t>
              </w:r>
            </w:ins>
            <w:del w:id="186" w:author="OPPOr01" w:date="2022-08-21T01:35:00Z">
              <w:r w:rsidDel="00AE5E81">
                <w:rPr>
                  <w:color w:val="auto"/>
                </w:rPr>
                <w:delText>s</w:delText>
              </w:r>
            </w:del>
            <w:r>
              <w:rPr>
                <w:color w:val="auto"/>
              </w:rPr>
              <w:t>lice</w:t>
            </w:r>
            <w:r w:rsidR="00EB6C13">
              <w:rPr>
                <w:color w:val="auto"/>
              </w:rPr>
              <w:t xml:space="preserve"> as described earlier, it is also not a viable option due to significant amount of complexity imposed to the existing mechanism and performance impacts which could not satisfy the requirement and objective for monitoring the Group-MBR threshold. </w:t>
            </w:r>
          </w:p>
          <w:p w14:paraId="300BB500" w14:textId="0F80C78D" w:rsidR="00C971D9" w:rsidRDefault="00DB51E8" w:rsidP="00DB51E8">
            <w:pPr>
              <w:pStyle w:val="EditorsNote"/>
              <w:spacing w:after="120"/>
              <w:ind w:left="0" w:firstLine="0"/>
              <w:rPr>
                <w:color w:val="auto"/>
              </w:rPr>
            </w:pPr>
            <w:r>
              <w:rPr>
                <w:color w:val="auto"/>
              </w:rPr>
              <w:t xml:space="preserve">Hence, </w:t>
            </w:r>
            <w:r w:rsidR="000F6E08">
              <w:rPr>
                <w:color w:val="auto"/>
              </w:rPr>
              <w:t>based on the observation above</w:t>
            </w:r>
            <w:r>
              <w:rPr>
                <w:color w:val="auto"/>
              </w:rPr>
              <w:t xml:space="preserve">, </w:t>
            </w:r>
            <w:r w:rsidR="000F6E08">
              <w:rPr>
                <w:color w:val="auto"/>
              </w:rPr>
              <w:t>Solution#37</w:t>
            </w:r>
            <w:r>
              <w:rPr>
                <w:color w:val="auto"/>
              </w:rPr>
              <w:t xml:space="preserve"> </w:t>
            </w:r>
            <w:r w:rsidR="00F035C7">
              <w:rPr>
                <w:color w:val="auto"/>
              </w:rPr>
              <w:t xml:space="preserve">demonstrates the </w:t>
            </w:r>
            <w:proofErr w:type="gramStart"/>
            <w:r w:rsidR="00F035C7">
              <w:rPr>
                <w:color w:val="auto"/>
              </w:rPr>
              <w:t>most simple</w:t>
            </w:r>
            <w:proofErr w:type="gramEnd"/>
            <w:r w:rsidR="00F035C7">
              <w:rPr>
                <w:color w:val="auto"/>
              </w:rPr>
              <w:t xml:space="preserve"> and best performed Group-MBR monitoring mechanism irrespective of what the timing requirement might be</w:t>
            </w:r>
            <w:r>
              <w:rPr>
                <w:color w:val="auto"/>
              </w:rPr>
              <w:t xml:space="preserve">. </w:t>
            </w:r>
          </w:p>
        </w:tc>
      </w:tr>
      <w:tr w:rsidR="006C01AC" w14:paraId="47180CBC" w14:textId="77777777" w:rsidTr="00E7401D">
        <w:tc>
          <w:tcPr>
            <w:tcW w:w="9630" w:type="dxa"/>
          </w:tcPr>
          <w:p w14:paraId="5E14119B" w14:textId="77777777" w:rsidR="006C01AC" w:rsidRPr="00A921F6" w:rsidRDefault="006C01AC" w:rsidP="00E7401D">
            <w:pPr>
              <w:pStyle w:val="EditorsNote"/>
              <w:ind w:left="0" w:firstLine="0"/>
              <w:rPr>
                <w:b/>
                <w:bCs/>
                <w:color w:val="auto"/>
              </w:rPr>
            </w:pPr>
            <w:r w:rsidRPr="00A921F6">
              <w:rPr>
                <w:b/>
                <w:bCs/>
                <w:color w:val="auto"/>
              </w:rPr>
              <w:lastRenderedPageBreak/>
              <w:t xml:space="preserve">Conclusion: </w:t>
            </w:r>
          </w:p>
          <w:p w14:paraId="5B4A291C" w14:textId="36CFD485" w:rsidR="006C01AC" w:rsidRDefault="00F035C7" w:rsidP="00E7401D">
            <w:pPr>
              <w:pStyle w:val="EditorsNote"/>
              <w:ind w:left="0" w:firstLine="0"/>
              <w:rPr>
                <w:color w:val="auto"/>
              </w:rPr>
            </w:pPr>
            <w:proofErr w:type="gramStart"/>
            <w:r>
              <w:rPr>
                <w:color w:val="auto"/>
              </w:rPr>
              <w:t>After examining different various approaches to support Group-MBR monitoring, t</w:t>
            </w:r>
            <w:r w:rsidR="00DB51E8">
              <w:rPr>
                <w:color w:val="auto"/>
              </w:rPr>
              <w:t>here</w:t>
            </w:r>
            <w:proofErr w:type="gramEnd"/>
            <w:r w:rsidR="00DB51E8">
              <w:rPr>
                <w:color w:val="auto"/>
              </w:rPr>
              <w:t xml:space="preserve"> is no other solution currently identified which can provide a better performance and less </w:t>
            </w:r>
            <w:r w:rsidR="00037379">
              <w:rPr>
                <w:color w:val="auto"/>
              </w:rPr>
              <w:t xml:space="preserve">overall </w:t>
            </w:r>
            <w:r w:rsidR="00DB51E8">
              <w:rPr>
                <w:color w:val="auto"/>
              </w:rPr>
              <w:t>system impacts</w:t>
            </w:r>
            <w:r>
              <w:rPr>
                <w:color w:val="auto"/>
              </w:rPr>
              <w:t xml:space="preserve"> irrespective of what the timing requirement might be</w:t>
            </w:r>
            <w:r w:rsidR="00DB51E8">
              <w:rPr>
                <w:color w:val="auto"/>
              </w:rPr>
              <w:t>.</w:t>
            </w:r>
            <w:r>
              <w:rPr>
                <w:color w:val="auto"/>
              </w:rPr>
              <w:t xml:space="preserve"> </w:t>
            </w:r>
          </w:p>
        </w:tc>
      </w:tr>
    </w:tbl>
    <w:p w14:paraId="0B8D500F" w14:textId="122B7166" w:rsidR="00CF3046" w:rsidRDefault="005037D6" w:rsidP="00E7401D">
      <w:pPr>
        <w:pStyle w:val="EditorsNote"/>
        <w:ind w:left="851"/>
        <w:rPr>
          <w:color w:val="auto"/>
        </w:rPr>
      </w:pPr>
      <w:r>
        <w:rPr>
          <w:color w:val="auto"/>
        </w:rPr>
        <w:t xml:space="preserve"> </w:t>
      </w:r>
    </w:p>
    <w:p w14:paraId="695C7019" w14:textId="77777777" w:rsidR="00A2717D" w:rsidRPr="00CF3046" w:rsidRDefault="00A2717D" w:rsidP="00A2717D">
      <w:pPr>
        <w:pStyle w:val="EditorsNote"/>
        <w:ind w:left="851"/>
        <w:rPr>
          <w:color w:val="auto"/>
        </w:rPr>
      </w:pPr>
    </w:p>
    <w:p w14:paraId="1A45609A" w14:textId="62871FBA" w:rsidR="00A2717D" w:rsidRDefault="00A2717D" w:rsidP="00A2717D">
      <w:pPr>
        <w:pStyle w:val="EditorsNote"/>
        <w:numPr>
          <w:ilvl w:val="0"/>
          <w:numId w:val="35"/>
        </w:numPr>
        <w:rPr>
          <w:color w:val="auto"/>
        </w:rPr>
      </w:pPr>
      <w:r>
        <w:rPr>
          <w:color w:val="auto"/>
        </w:rPr>
        <w:t xml:space="preserve">The </w:t>
      </w:r>
      <w:r w:rsidR="00E755F0">
        <w:rPr>
          <w:color w:val="auto"/>
        </w:rPr>
        <w:t>third</w:t>
      </w:r>
      <w:r>
        <w:rPr>
          <w:color w:val="auto"/>
        </w:rPr>
        <w:t xml:space="preserve"> EN is about </w:t>
      </w:r>
      <w:r w:rsidR="00E755F0">
        <w:rPr>
          <w:color w:val="auto"/>
        </w:rPr>
        <w:t xml:space="preserve">once the Group-MBR threshold has crossed, if any follow up </w:t>
      </w:r>
      <w:r w:rsidR="00F035C7">
        <w:rPr>
          <w:color w:val="auto"/>
        </w:rPr>
        <w:t xml:space="preserve">action </w:t>
      </w:r>
      <w:r w:rsidR="00E755F0">
        <w:rPr>
          <w:color w:val="auto"/>
        </w:rPr>
        <w:t>should also be specified?</w:t>
      </w:r>
      <w:r>
        <w:rPr>
          <w:color w:val="auto"/>
        </w:rPr>
        <w:t xml:space="preserve">  </w:t>
      </w:r>
    </w:p>
    <w:tbl>
      <w:tblPr>
        <w:tblStyle w:val="TableGrid"/>
        <w:tblW w:w="0" w:type="auto"/>
        <w:tblInd w:w="-5" w:type="dxa"/>
        <w:tblLook w:val="04A0" w:firstRow="1" w:lastRow="0" w:firstColumn="1" w:lastColumn="0" w:noHBand="0" w:noVBand="1"/>
      </w:tblPr>
      <w:tblGrid>
        <w:gridCol w:w="9630"/>
      </w:tblGrid>
      <w:tr w:rsidR="00A2717D" w14:paraId="400FBF9F" w14:textId="77777777" w:rsidTr="00281005">
        <w:tc>
          <w:tcPr>
            <w:tcW w:w="9630" w:type="dxa"/>
          </w:tcPr>
          <w:p w14:paraId="7297AE89" w14:textId="4C6759B4" w:rsidR="00A2717D" w:rsidRPr="00E7401D" w:rsidRDefault="00A2717D" w:rsidP="00A2717D">
            <w:pPr>
              <w:pStyle w:val="EditorsNote"/>
              <w:spacing w:before="120" w:after="120"/>
              <w:ind w:left="850" w:hanging="850"/>
            </w:pPr>
            <w:r w:rsidRPr="005D47C8">
              <w:t>Editor's note:</w:t>
            </w:r>
            <w:r w:rsidRPr="005D47C8">
              <w:tab/>
              <w:t xml:space="preserve">Whether QoS actions such as gating is </w:t>
            </w:r>
            <w:r w:rsidRPr="00A2717D">
              <w:t>needed</w:t>
            </w:r>
            <w:r w:rsidRPr="005D47C8">
              <w:t xml:space="preserve"> to be performed by AF or by PCF is FFS.</w:t>
            </w:r>
          </w:p>
        </w:tc>
      </w:tr>
      <w:tr w:rsidR="00A2717D" w14:paraId="59F6C7D0" w14:textId="77777777" w:rsidTr="00281005">
        <w:tc>
          <w:tcPr>
            <w:tcW w:w="9630" w:type="dxa"/>
          </w:tcPr>
          <w:p w14:paraId="3737085C" w14:textId="77777777" w:rsidR="00A2717D" w:rsidRPr="00A921F6" w:rsidRDefault="00A2717D" w:rsidP="00281005">
            <w:pPr>
              <w:pStyle w:val="EditorsNote"/>
              <w:ind w:left="0" w:firstLine="0"/>
              <w:rPr>
                <w:b/>
                <w:bCs/>
                <w:color w:val="auto"/>
              </w:rPr>
            </w:pPr>
            <w:r w:rsidRPr="00A921F6">
              <w:rPr>
                <w:b/>
                <w:bCs/>
                <w:color w:val="auto"/>
              </w:rPr>
              <w:t xml:space="preserve">Observation: </w:t>
            </w:r>
          </w:p>
          <w:p w14:paraId="554883D8" w14:textId="5DC0C661" w:rsidR="00A2717D" w:rsidRDefault="00F614F0" w:rsidP="00281005">
            <w:pPr>
              <w:pStyle w:val="EditorsNote"/>
              <w:ind w:left="0" w:firstLine="0"/>
              <w:rPr>
                <w:color w:val="auto"/>
              </w:rPr>
            </w:pPr>
            <w:r>
              <w:rPr>
                <w:color w:val="auto"/>
              </w:rPr>
              <w:t xml:space="preserve">It is certainly reasonable to </w:t>
            </w:r>
            <w:r w:rsidR="001D504A">
              <w:rPr>
                <w:color w:val="auto"/>
              </w:rPr>
              <w:t>determine what could be the possible follow up action once the Group-MBR threshold has crossed.  However, such decision is the operation policy based on the decision between the mobile operator and ASP.  Furthermore,</w:t>
            </w:r>
            <w:r>
              <w:rPr>
                <w:color w:val="auto"/>
              </w:rPr>
              <w:t xml:space="preserve"> such Group-MBR monitoring mechanism has no dependency on the gating policy or any other policy that may be defined.  Hence, it is proposed to </w:t>
            </w:r>
            <w:r w:rsidR="001D504A">
              <w:rPr>
                <w:color w:val="auto"/>
              </w:rPr>
              <w:t>address the operation policy</w:t>
            </w:r>
            <w:r>
              <w:rPr>
                <w:color w:val="auto"/>
              </w:rPr>
              <w:t xml:space="preserve"> </w:t>
            </w:r>
            <w:r w:rsidR="001D504A">
              <w:rPr>
                <w:color w:val="auto"/>
              </w:rPr>
              <w:t>either during</w:t>
            </w:r>
            <w:r>
              <w:rPr>
                <w:color w:val="auto"/>
              </w:rPr>
              <w:t xml:space="preserve"> the normative phase</w:t>
            </w:r>
            <w:r w:rsidR="001D504A">
              <w:rPr>
                <w:color w:val="auto"/>
              </w:rPr>
              <w:t xml:space="preserve"> or to leave it to the network implementation decision</w:t>
            </w:r>
            <w:r>
              <w:rPr>
                <w:color w:val="auto"/>
              </w:rPr>
              <w:t xml:space="preserve">.  </w:t>
            </w:r>
            <w:r w:rsidR="00A2717D">
              <w:rPr>
                <w:color w:val="auto"/>
              </w:rPr>
              <w:t xml:space="preserve"> </w:t>
            </w:r>
          </w:p>
        </w:tc>
      </w:tr>
      <w:tr w:rsidR="00A2717D" w14:paraId="3242ABF1" w14:textId="77777777" w:rsidTr="00281005">
        <w:tc>
          <w:tcPr>
            <w:tcW w:w="9630" w:type="dxa"/>
          </w:tcPr>
          <w:p w14:paraId="6B5C684D" w14:textId="77777777" w:rsidR="00A2717D" w:rsidRPr="00A921F6" w:rsidRDefault="00A2717D" w:rsidP="00281005">
            <w:pPr>
              <w:pStyle w:val="EditorsNote"/>
              <w:ind w:left="0" w:firstLine="0"/>
              <w:rPr>
                <w:b/>
                <w:bCs/>
                <w:color w:val="auto"/>
              </w:rPr>
            </w:pPr>
            <w:r w:rsidRPr="00A921F6">
              <w:rPr>
                <w:b/>
                <w:bCs/>
                <w:color w:val="auto"/>
              </w:rPr>
              <w:t xml:space="preserve">Conclusion: </w:t>
            </w:r>
          </w:p>
          <w:p w14:paraId="531A47D6" w14:textId="1DFF4BBF" w:rsidR="00A2717D" w:rsidRDefault="00F614F0" w:rsidP="00281005">
            <w:pPr>
              <w:pStyle w:val="EditorsNote"/>
              <w:ind w:left="0" w:firstLine="0"/>
              <w:rPr>
                <w:color w:val="auto"/>
              </w:rPr>
            </w:pPr>
            <w:r>
              <w:rPr>
                <w:color w:val="auto"/>
              </w:rPr>
              <w:t>Group-MBR monitoring mechanism has no dependency on the gating policy or any other policy that may be defined.  Hence, it is proposed to resolve the decision whether to perform gating until the normative phase.</w:t>
            </w:r>
            <w:r w:rsidR="00A2717D">
              <w:rPr>
                <w:color w:val="auto"/>
              </w:rPr>
              <w:t xml:space="preserve">   </w:t>
            </w:r>
          </w:p>
        </w:tc>
      </w:tr>
    </w:tbl>
    <w:p w14:paraId="27A9FF58" w14:textId="77777777" w:rsidR="00A2717D" w:rsidRPr="00CF3046" w:rsidRDefault="00A2717D" w:rsidP="00E7401D">
      <w:pPr>
        <w:pStyle w:val="EditorsNote"/>
        <w:ind w:left="851"/>
        <w:rPr>
          <w:color w:val="auto"/>
        </w:rPr>
      </w:pPr>
    </w:p>
    <w:p w14:paraId="286EF2D9" w14:textId="77777777" w:rsidR="0080176E" w:rsidRDefault="0080176E" w:rsidP="00C21DA8"/>
    <w:p w14:paraId="55E1D8A7" w14:textId="4B20BC9B" w:rsidR="00734885" w:rsidRDefault="00734885" w:rsidP="00C21DA8"/>
    <w:p w14:paraId="101622A4" w14:textId="2DB797FB" w:rsidR="009F6AB6" w:rsidRDefault="0080176E" w:rsidP="00F07BE3">
      <w:pPr>
        <w:pStyle w:val="Heading1"/>
      </w:pPr>
      <w:r>
        <w:t>Proposals</w:t>
      </w:r>
    </w:p>
    <w:p w14:paraId="3B3A667A" w14:textId="4667AFA9" w:rsidR="00153CB0" w:rsidRPr="00D17656" w:rsidRDefault="00D17656" w:rsidP="00D17656">
      <w:pPr>
        <w:pBdr>
          <w:top w:val="single" w:sz="4" w:space="1" w:color="auto"/>
          <w:left w:val="single" w:sz="4" w:space="4" w:color="auto"/>
          <w:bottom w:val="single" w:sz="4" w:space="1" w:color="auto"/>
          <w:right w:val="single" w:sz="4" w:space="4" w:color="auto"/>
        </w:pBdr>
        <w:jc w:val="center"/>
        <w:rPr>
          <w:color w:val="FF0000"/>
          <w:sz w:val="40"/>
          <w:szCs w:val="40"/>
        </w:rPr>
      </w:pPr>
      <w:r w:rsidRPr="00D17656">
        <w:rPr>
          <w:color w:val="FF0000"/>
          <w:sz w:val="40"/>
          <w:szCs w:val="40"/>
        </w:rPr>
        <w:t>***** Start of Changes *****</w:t>
      </w:r>
    </w:p>
    <w:p w14:paraId="12332A0A" w14:textId="77777777" w:rsidR="00D17656" w:rsidRPr="00E525C6" w:rsidRDefault="00D17656" w:rsidP="00D17656">
      <w:pPr>
        <w:pStyle w:val="Heading2"/>
        <w:rPr>
          <w:lang w:eastAsia="zh-CN"/>
        </w:rPr>
      </w:pPr>
      <w:bookmarkStart w:id="187" w:name="_Toc104816884"/>
      <w:r w:rsidRPr="00E525C6">
        <w:rPr>
          <w:rFonts w:hint="eastAsia"/>
        </w:rPr>
        <w:t>6.</w:t>
      </w:r>
      <w:r w:rsidRPr="00E525C6">
        <w:t>37</w:t>
      </w:r>
      <w:r w:rsidRPr="00E525C6">
        <w:rPr>
          <w:rFonts w:hint="eastAsia"/>
          <w:lang w:eastAsia="zh-CN"/>
        </w:rPr>
        <w:tab/>
        <w:t>Solution #</w:t>
      </w:r>
      <w:r w:rsidRPr="00E525C6">
        <w:rPr>
          <w:lang w:eastAsia="zh-CN"/>
        </w:rPr>
        <w:t>37</w:t>
      </w:r>
      <w:r w:rsidRPr="00E525C6">
        <w:rPr>
          <w:rFonts w:hint="eastAsia"/>
          <w:lang w:eastAsia="zh-CN"/>
        </w:rPr>
        <w:t xml:space="preserve">: </w:t>
      </w:r>
      <w:r w:rsidRPr="00E525C6">
        <w:t>Solution for 5GC Assistance to support Group-MBR Monitoring</w:t>
      </w:r>
      <w:bookmarkEnd w:id="187"/>
    </w:p>
    <w:p w14:paraId="4FE072EF" w14:textId="77777777" w:rsidR="00D17656" w:rsidRPr="00E525C6" w:rsidRDefault="00D17656" w:rsidP="00D17656">
      <w:pPr>
        <w:pStyle w:val="Heading3"/>
        <w:rPr>
          <w:lang w:eastAsia="zh-CN"/>
        </w:rPr>
      </w:pPr>
      <w:bookmarkStart w:id="188" w:name="_Toc104816885"/>
      <w:r w:rsidRPr="00E525C6">
        <w:rPr>
          <w:rFonts w:hint="eastAsia"/>
          <w:lang w:eastAsia="zh-CN"/>
        </w:rPr>
        <w:t>6.</w:t>
      </w:r>
      <w:r w:rsidRPr="00E525C6">
        <w:rPr>
          <w:lang w:eastAsia="zh-CN"/>
        </w:rPr>
        <w:t>37</w:t>
      </w:r>
      <w:r w:rsidRPr="00E525C6">
        <w:rPr>
          <w:rFonts w:hint="eastAsia"/>
          <w:lang w:eastAsia="zh-CN"/>
        </w:rPr>
        <w:t>.1</w:t>
      </w:r>
      <w:r w:rsidRPr="00E525C6">
        <w:rPr>
          <w:rFonts w:hint="eastAsia"/>
          <w:lang w:eastAsia="zh-CN"/>
        </w:rPr>
        <w:tab/>
        <w:t>Description</w:t>
      </w:r>
      <w:bookmarkEnd w:id="188"/>
    </w:p>
    <w:p w14:paraId="70A62897" w14:textId="4FD45094" w:rsidR="00D17656" w:rsidRPr="00E525C6" w:rsidRDefault="00D17656" w:rsidP="00D17656">
      <w:r w:rsidRPr="00E525C6">
        <w:t>This solution touches on KI #1</w:t>
      </w:r>
      <w:del w:id="189" w:author="OPPO" w:date="2022-07-26T01:19:00Z">
        <w:r w:rsidR="00037379" w:rsidDel="00037379">
          <w:delText>, #5, #6</w:delText>
        </w:r>
        <w:r w:rsidRPr="00E525C6" w:rsidDel="00037379">
          <w:delText xml:space="preserve"> </w:delText>
        </w:r>
      </w:del>
      <w:r w:rsidRPr="00E525C6">
        <w:t>and #7.</w:t>
      </w:r>
    </w:p>
    <w:p w14:paraId="455FBD20" w14:textId="51C536E1" w:rsidR="00037379" w:rsidRPr="00E525C6" w:rsidRDefault="00037379" w:rsidP="00037379">
      <w:pPr>
        <w:pStyle w:val="NO"/>
      </w:pPr>
      <w:r w:rsidRPr="00E525C6">
        <w:t>NOTE:</w:t>
      </w:r>
      <w:r w:rsidRPr="00E525C6">
        <w:tab/>
      </w:r>
      <w:del w:id="190" w:author="OPPO" w:date="2022-07-26T01:19:00Z">
        <w:r w:rsidRPr="00E525C6" w:rsidDel="00037379">
          <w:delText xml:space="preserve">This </w:delText>
        </w:r>
      </w:del>
      <w:ins w:id="191" w:author="OPPO" w:date="2022-07-26T01:19:00Z">
        <w:r>
          <w:t>The</w:t>
        </w:r>
        <w:r w:rsidRPr="00E525C6">
          <w:t xml:space="preserve"> </w:t>
        </w:r>
      </w:ins>
      <w:del w:id="192" w:author="OPPO" w:date="2022-07-26T01:19:00Z">
        <w:r w:rsidRPr="00E525C6" w:rsidDel="00037379">
          <w:delText xml:space="preserve">solution is highly related to </w:delText>
        </w:r>
      </w:del>
      <w:r w:rsidRPr="00E525C6">
        <w:t xml:space="preserve">Sol#16 </w:t>
      </w:r>
      <w:del w:id="193" w:author="OPPO" w:date="2022-07-26T01:19:00Z">
        <w:r w:rsidRPr="00E525C6" w:rsidDel="00037379">
          <w:delText>and has</w:delText>
        </w:r>
      </w:del>
      <w:ins w:id="194" w:author="OPPO" w:date="2022-07-26T01:19:00Z">
        <w:r>
          <w:t>with</w:t>
        </w:r>
      </w:ins>
      <w:r w:rsidRPr="00E525C6">
        <w:t xml:space="preserve"> overlapping contents </w:t>
      </w:r>
      <w:del w:id="195" w:author="OPPO" w:date="2022-07-26T01:20:00Z">
        <w:r w:rsidRPr="00E525C6" w:rsidDel="00037379">
          <w:delText>with parts of clauses 6.16.6.2.1, 6.16.2.2, 6.16.2.3, 6.16.2.5</w:delText>
        </w:r>
      </w:del>
      <w:ins w:id="196" w:author="OPPO" w:date="2022-07-26T01:20:00Z">
        <w:r>
          <w:t>and similar concept is merged into this solution</w:t>
        </w:r>
      </w:ins>
      <w:ins w:id="197" w:author="Ericsson User" w:date="2022-08-22T09:41:00Z">
        <w:r w:rsidR="00565FFA">
          <w:t>, then Sol#16 is considered merged into this solution</w:t>
        </w:r>
      </w:ins>
      <w:r w:rsidRPr="00E525C6">
        <w:t>.</w:t>
      </w:r>
    </w:p>
    <w:p w14:paraId="377C4F45" w14:textId="77777777" w:rsidR="00D17656" w:rsidRPr="00E525C6" w:rsidRDefault="00D17656" w:rsidP="00D17656">
      <w:r w:rsidRPr="00E525C6">
        <w:t>Federated learning (FL) is a group-based learning method and there will be many files and multiple rounds of interactions between the UEs and the FL server over 5GS during the FL process. Just like any other services, there should be SLA between the MNO and ASP to agree on the allowance of the maximum throughput that can be consumed between the end points (</w:t>
      </w:r>
      <w:proofErr w:type="gramStart"/>
      <w:r w:rsidRPr="00E525C6">
        <w:t>i.e.</w:t>
      </w:r>
      <w:proofErr w:type="gramEnd"/>
      <w:r w:rsidRPr="00E525C6">
        <w:t xml:space="preserve"> the group of UEs and the AS) of the given FL operation. Therefore, it is necessary to introduce a system monitoring parameter to assist the AF to keep track of the status of the aggregated throughput usage for the given federated learning operation.</w:t>
      </w:r>
    </w:p>
    <w:p w14:paraId="36F9C8DB" w14:textId="77777777" w:rsidR="00D17656" w:rsidRPr="00E525C6" w:rsidRDefault="00D17656" w:rsidP="00D17656">
      <w:r w:rsidRPr="00E525C6">
        <w:t xml:space="preserve">During the FL operation, the application server can be connected to one or more NG-RAN nodes through one or more UPFs, and each NG-RAN node could be serving multiple UEs participating in FL operation. Figure 6.37.1-1 below, illustrates an example of 7 UEs in total within the service area of a given FL operation. In a specific round, AF selects 5 of them to be participated in the FL training. </w:t>
      </w:r>
      <w:proofErr w:type="gramStart"/>
      <w:r w:rsidRPr="00E525C6">
        <w:t>In order to</w:t>
      </w:r>
      <w:proofErr w:type="gramEnd"/>
      <w:r w:rsidRPr="00E525C6">
        <w:t xml:space="preserve"> ensure that the resources consumed by the 5 UEs are within the specified throughput limit, the UPF(s) report(s) the actual bit rate for the 5 corresponding QoS flows that support the FL operation periodically to the serving NEF. The serving NEF then aggregates the bit rates for the 5 QoS flows and compares aggregated bit rate against the Group-MBR for the given FL operation. The aggregated bit rate shall not exceed the provisioned Group-MBR for the given FL operation. The following figure presents the high-level representation of the descriptions above.</w:t>
      </w:r>
    </w:p>
    <w:p w14:paraId="279B5BA4" w14:textId="77777777" w:rsidR="00D17656" w:rsidRPr="00E525C6" w:rsidRDefault="00D17656" w:rsidP="00D17656">
      <w:pPr>
        <w:pStyle w:val="TH"/>
      </w:pPr>
      <w:r w:rsidRPr="00E525C6">
        <w:object w:dxaOrig="12735" w:dyaOrig="10215" w14:anchorId="49F334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4pt;height:236.4pt" o:ole="">
            <v:imagedata r:id="rId12" o:title=""/>
          </v:shape>
          <o:OLEObject Type="Embed" ProgID="Visio.Drawing.15" ShapeID="_x0000_i1025" DrawAspect="Content" ObjectID="_1722666524" r:id="rId13"/>
        </w:object>
      </w:r>
    </w:p>
    <w:p w14:paraId="0E177381" w14:textId="77777777" w:rsidR="00D17656" w:rsidRPr="00E525C6" w:rsidRDefault="00D17656" w:rsidP="00D17656">
      <w:pPr>
        <w:pStyle w:val="TF"/>
      </w:pPr>
      <w:r w:rsidRPr="00E525C6">
        <w:t>Figure 6.37.1-1: The definition of the aggregated bit rate and the Group-MBR</w:t>
      </w:r>
    </w:p>
    <w:p w14:paraId="34B6D5EF" w14:textId="77777777" w:rsidR="00D17656" w:rsidRPr="00E525C6" w:rsidRDefault="00D17656" w:rsidP="00D17656">
      <w:r w:rsidRPr="00E525C6">
        <w:lastRenderedPageBreak/>
        <w:t>In order to support the Group-MBR monitoring as described above, this solution proposes to extend the Application Function (AF) Influence on traffic routing functionality to enable 5GC assistance to support the Group-MBR monitoring for the group transmission operation (e.g. FL operation) when such operation is activated by the Application AI/ML AF.</w:t>
      </w:r>
    </w:p>
    <w:p w14:paraId="653A02E5" w14:textId="77777777" w:rsidR="00D17656" w:rsidRPr="00E525C6" w:rsidRDefault="00D17656" w:rsidP="00D17656">
      <w:r w:rsidRPr="00E525C6">
        <w:t>It is beneficial to leverage existing AF Influence for Traffic Routing to support Group-MBR monitoring, because it is capable of triggering the group policy management in PCFs, SMFs and UPFs that serve the UEs who participate in the Application AI/ML operation.</w:t>
      </w:r>
    </w:p>
    <w:p w14:paraId="7D8DF98F" w14:textId="77777777" w:rsidR="00D17656" w:rsidRPr="00E525C6" w:rsidRDefault="00D17656" w:rsidP="00D17656">
      <w:r w:rsidRPr="00E525C6">
        <w:t>In order to assist the Application Function (AF) to supervise the total aggregated bit rate consumed by the group of the transmissions for the given Application AI/ML operation (e.g. FL operation) to be in compliance with the SLA between the MNO and the ASP, this solution proposes the Group-MBR monitoring operation to provide the assistance to the AF as follows:</w:t>
      </w:r>
    </w:p>
    <w:p w14:paraId="4AABD224" w14:textId="77777777" w:rsidR="00D17656" w:rsidRPr="00E525C6" w:rsidRDefault="00D17656" w:rsidP="00D17656">
      <w:r w:rsidRPr="00E525C6">
        <w:t>The Group-MBR monitoring is initiated by the Application AI/ML AF to request 5G system which supports the group transmission operation for the Application AI/ML traffic (e.g. FL operation). The Group-MBR monitoring is applied separately for uplink and downlink Application AI/ML traffic. This is to accommodate the case of asymmetric bitrate for UL and DL directions. The following presents the high-level descriptions of this solution on how 5G system assists the Application AI/ML AF to perform the Group-MBR monitoring:</w:t>
      </w:r>
    </w:p>
    <w:p w14:paraId="3CA99E33" w14:textId="77777777" w:rsidR="00D17656" w:rsidRPr="00E525C6" w:rsidRDefault="00D17656" w:rsidP="00D17656">
      <w:pPr>
        <w:pStyle w:val="B1"/>
      </w:pPr>
      <w:r w:rsidRPr="00E525C6">
        <w:t>-</w:t>
      </w:r>
      <w:r w:rsidRPr="00E525C6">
        <w:tab/>
        <w:t>Prior to the start of the group transmission operation of user plane traffic initiated by the Application AI/ML AF, the Group-MBR threshold should have been provisioned in the 5G Core related to the application subscription data which is identified by Application Identifier and/or traffic filtering information. network slice (i.e. S-NSSAI) and DNN.</w:t>
      </w:r>
    </w:p>
    <w:p w14:paraId="5226CC50" w14:textId="77777777" w:rsidR="00D17656" w:rsidRPr="00E525C6" w:rsidRDefault="00D17656" w:rsidP="00D17656">
      <w:pPr>
        <w:pStyle w:val="B1"/>
      </w:pPr>
      <w:r w:rsidRPr="00E525C6">
        <w:t>-</w:t>
      </w:r>
      <w:r w:rsidRPr="00E525C6">
        <w:tab/>
        <w:t>The Application Function (AF), which controls and operates the given application AI/ML operation, initiates the Group-MBR monitoring request to 5G Core for a given set of QoS flows corresponding to a group of PDU sessions that support a group transmission operation (e.g. FL operation). The AF request includes the AF Transaction Id, the AF own identifier (i.e. AF Identifier), the Group Identifier, the Application Identifier and/or the traffic filtering information, as well as the Maximum Duration of Reporting and Group Reporting Guard Time as specified in clause 4.15.1 of TS</w:t>
      </w:r>
      <w:r>
        <w:t> </w:t>
      </w:r>
      <w:r w:rsidRPr="00E525C6">
        <w:t>23.502</w:t>
      </w:r>
      <w:r>
        <w:t> </w:t>
      </w:r>
      <w:r w:rsidRPr="00E525C6">
        <w:t>[4].</w:t>
      </w:r>
    </w:p>
    <w:p w14:paraId="35790556" w14:textId="77777777" w:rsidR="00D17656" w:rsidRPr="00E525C6" w:rsidRDefault="00D17656" w:rsidP="00D17656">
      <w:pPr>
        <w:pStyle w:val="B1"/>
      </w:pPr>
      <w:r w:rsidRPr="00E525C6">
        <w:t>-</w:t>
      </w:r>
      <w:r w:rsidRPr="00E525C6">
        <w:tab/>
        <w:t>When the NEF receives the AF request, it ensures the necessary authorization for the incoming AF request. NEF may have to perform mapping for the information from the AF request. NEF will then store the information received from the AF request into the UDR.</w:t>
      </w:r>
    </w:p>
    <w:p w14:paraId="7ECE79C6" w14:textId="77777777" w:rsidR="00D17656" w:rsidRPr="00E525C6" w:rsidRDefault="00D17656" w:rsidP="00D17656">
      <w:pPr>
        <w:pStyle w:val="B1"/>
      </w:pPr>
      <w:r w:rsidRPr="00E525C6">
        <w:t>-</w:t>
      </w:r>
      <w:r w:rsidRPr="00E525C6">
        <w:tab/>
        <w:t>The Policy Control Functions (PCFs) which serve the group of UEs for their corresponding PDU sessions that support the group transmission operation (e.g. FL operation) for the given application will be notified by the UDR about the policy impacts towards those PDU sessions as the outcome of the AF request.</w:t>
      </w:r>
    </w:p>
    <w:p w14:paraId="52229059" w14:textId="77777777" w:rsidR="00D17656" w:rsidRPr="00E525C6" w:rsidRDefault="00D17656" w:rsidP="00D17656">
      <w:pPr>
        <w:pStyle w:val="B1"/>
      </w:pPr>
      <w:r w:rsidRPr="00E525C6">
        <w:t>-</w:t>
      </w:r>
      <w:r w:rsidRPr="00E525C6">
        <w:tab/>
        <w:t>The PCFs updates the corresponding Session Management Functions (SMFs) that provision the PSA UPFs which control the affected PDU sessions with the Bit Rate Reporting policy for the target QoS flows. In addition, the Group Reporting Guard Time and the Maximum Duration of Reporting are provided to each of the PSA UPFs. The PSA UPFs are then activated for the Bit Rate Reporting of the QoS flows that supports the Application AI/ML group transmission operation (e.g. FL operation). The consumer of the Bit Rate Reporting is associated with the address of the NEF.</w:t>
      </w:r>
    </w:p>
    <w:p w14:paraId="13088412" w14:textId="77777777" w:rsidR="00D17656" w:rsidRPr="00E525C6" w:rsidRDefault="00D17656" w:rsidP="00D17656">
      <w:pPr>
        <w:pStyle w:val="B1"/>
      </w:pPr>
      <w:r w:rsidRPr="00E525C6">
        <w:t>-</w:t>
      </w:r>
      <w:r w:rsidRPr="00E525C6">
        <w:tab/>
        <w:t>Between the Group Reporting Guard Times, the PSA UPF for a given UE, who participates in the group transmission operation (e.g. FL operation), reports the bit rate of the QoS flow corresponding to the specified Application Identifier or Traffic Filtering information. The given QoS flow could be either GBR or Non-GBR. The UPF reports the bit rate of the given QoS Flow to the AF's serving NEF based on the address that is provisioned by the PCF.</w:t>
      </w:r>
    </w:p>
    <w:p w14:paraId="48BF62EE" w14:textId="77777777" w:rsidR="00D17656" w:rsidRPr="00E525C6" w:rsidRDefault="00D17656" w:rsidP="00D17656">
      <w:pPr>
        <w:pStyle w:val="B1"/>
      </w:pPr>
      <w:r w:rsidRPr="00E525C6">
        <w:t>-</w:t>
      </w:r>
      <w:r w:rsidRPr="00E525C6">
        <w:tab/>
        <w:t>When the NEF receive a set of bit rates reports from the group of PSA UPFs, the NEF will aggregate the set of bit rates and compare the aggregated value against the Group-MBR threshold. If the aggregate bit rate exceeds the Group-MBR threshold, the NEF will notify the AF for the event about the excess traffic over the Group-MBR threshold together with the AF Transaction Identifier.</w:t>
      </w:r>
    </w:p>
    <w:p w14:paraId="71432DBC" w14:textId="77777777" w:rsidR="00D17656" w:rsidRPr="00E525C6" w:rsidRDefault="00D17656" w:rsidP="00D17656">
      <w:pPr>
        <w:pStyle w:val="B1"/>
      </w:pPr>
      <w:r w:rsidRPr="00E525C6">
        <w:t>-</w:t>
      </w:r>
      <w:r w:rsidRPr="00E525C6">
        <w:tab/>
        <w:t>The NEF sums up the bit rates for the active QoS flows per uplink and downlink separately NEF sums up the bit rate of the active QoS flows for the uplink and for the downlink traffic. NEF compares the aggregated bit rate for the uplink or downlink traffic against the provisioned Group-MBR threshold for the uplink or downlink traffic, respectively.</w:t>
      </w:r>
    </w:p>
    <w:p w14:paraId="393E6701" w14:textId="77777777" w:rsidR="00D17656" w:rsidRPr="00E525C6" w:rsidRDefault="00D17656" w:rsidP="00D17656">
      <w:pPr>
        <w:pStyle w:val="B1"/>
      </w:pPr>
      <w:r w:rsidRPr="00E525C6">
        <w:t>-</w:t>
      </w:r>
      <w:r w:rsidRPr="00E525C6">
        <w:tab/>
        <w:t>Whether the AF exerts any traffic mediation action when it receives the Group-MBR monitoring report (e.g. requesting 5G Core to apply traffic gating on specific QoS flow), it is beyond the scope of this solution.</w:t>
      </w:r>
    </w:p>
    <w:p w14:paraId="2A0265CF" w14:textId="53640E1B" w:rsidR="00D17656" w:rsidRDefault="00D17656" w:rsidP="00D17656">
      <w:pPr>
        <w:pStyle w:val="B1"/>
      </w:pPr>
      <w:r w:rsidRPr="00E525C6">
        <w:lastRenderedPageBreak/>
        <w:t>-</w:t>
      </w:r>
      <w:r w:rsidRPr="00E525C6">
        <w:tab/>
        <w:t>Until the expiration of the Maximum Duration of Reporting which was specified by the AF, the time left until the Maximum duration of reporting is less than the Group Reporting Guard Time, or AF explicitly terminates the Group-MBR monitoring, the Group Reporting Guard Timer will restart and the PSA UPF continues to perform the Bit Rate Reporting for the given QoS flow to the NEF periodically.</w:t>
      </w:r>
    </w:p>
    <w:p w14:paraId="3C991C10" w14:textId="7EEF5A4C" w:rsidR="00037379" w:rsidRPr="00E525C6" w:rsidRDefault="00037379" w:rsidP="00037379">
      <w:pPr>
        <w:pStyle w:val="EditorsNote"/>
      </w:pPr>
      <w:bookmarkStart w:id="198" w:name="_Hlk109404606"/>
      <w:r w:rsidRPr="00E525C6">
        <w:t>Editor's note:</w:t>
      </w:r>
      <w:r w:rsidRPr="00E525C6">
        <w:tab/>
        <w:t>Further evaluation if the existing MBR monitoring in network slicing can be reused efficiently with some minor updates to support this Application AI/ML Group-MBR monitoring.</w:t>
      </w:r>
    </w:p>
    <w:p w14:paraId="58D6680E" w14:textId="6E83A272" w:rsidR="00037379" w:rsidRPr="00E525C6" w:rsidDel="00037379" w:rsidRDefault="00037379" w:rsidP="00037379">
      <w:pPr>
        <w:pStyle w:val="EditorsNote"/>
        <w:rPr>
          <w:del w:id="199" w:author="OPPO" w:date="2022-07-26T01:21:00Z"/>
        </w:rPr>
      </w:pPr>
      <w:del w:id="200" w:author="OPPO" w:date="2022-07-26T01:21:00Z">
        <w:r w:rsidRPr="00E525C6" w:rsidDel="00037379">
          <w:delText>Editor's note:</w:delText>
        </w:r>
        <w:r w:rsidRPr="00E525C6" w:rsidDel="00037379">
          <w:tab/>
          <w:delText>Further discussion if the Application AI/ML Group-MBR monitoring requires more time critical performance.</w:delText>
        </w:r>
      </w:del>
    </w:p>
    <w:p w14:paraId="3462BD8C" w14:textId="3EDEB8D2" w:rsidR="00037379" w:rsidRPr="00E525C6" w:rsidDel="00037379" w:rsidRDefault="00037379" w:rsidP="00037379">
      <w:pPr>
        <w:pStyle w:val="EditorsNote"/>
        <w:rPr>
          <w:del w:id="201" w:author="OPPO" w:date="2022-07-26T01:21:00Z"/>
        </w:rPr>
      </w:pPr>
      <w:del w:id="202" w:author="OPPO" w:date="2022-07-26T01:21:00Z">
        <w:r w:rsidRPr="00E525C6" w:rsidDel="00037379">
          <w:delText>Editor's note:</w:delText>
        </w:r>
        <w:r w:rsidRPr="00E525C6" w:rsidDel="00037379">
          <w:tab/>
          <w:delText>Whether QoS actions such as gating is needed to be performed by AF or by PCF is FFS.</w:delText>
        </w:r>
      </w:del>
    </w:p>
    <w:bookmarkEnd w:id="198"/>
    <w:p w14:paraId="17C3B493" w14:textId="1E537EF0" w:rsidR="00D17656" w:rsidRDefault="00D17656" w:rsidP="00153CB0"/>
    <w:p w14:paraId="04396C65" w14:textId="7A263680" w:rsidR="00D17656" w:rsidRPr="00D17656" w:rsidRDefault="00D17656" w:rsidP="00D17656">
      <w:pPr>
        <w:pBdr>
          <w:top w:val="single" w:sz="4" w:space="1" w:color="auto"/>
          <w:left w:val="single" w:sz="4" w:space="4" w:color="auto"/>
          <w:bottom w:val="single" w:sz="4" w:space="1" w:color="auto"/>
          <w:right w:val="single" w:sz="4" w:space="4" w:color="auto"/>
        </w:pBdr>
        <w:jc w:val="center"/>
        <w:rPr>
          <w:color w:val="FF0000"/>
          <w:sz w:val="40"/>
          <w:szCs w:val="40"/>
        </w:rPr>
      </w:pPr>
      <w:r w:rsidRPr="00D17656">
        <w:rPr>
          <w:color w:val="FF0000"/>
          <w:sz w:val="40"/>
          <w:szCs w:val="40"/>
        </w:rPr>
        <w:t>***** End of Changes *****</w:t>
      </w:r>
    </w:p>
    <w:p w14:paraId="4E50E415" w14:textId="696420A7" w:rsidR="00C30B3B" w:rsidRPr="00D10398" w:rsidRDefault="00C30B3B" w:rsidP="00C30B3B">
      <w:r>
        <w:t xml:space="preserve">. </w:t>
      </w:r>
    </w:p>
    <w:sectPr w:rsidR="00C30B3B" w:rsidRPr="00D10398">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303B2" w14:textId="77777777" w:rsidR="00FB407F" w:rsidRDefault="00FB407F">
      <w:r>
        <w:separator/>
      </w:r>
    </w:p>
    <w:p w14:paraId="24716D2D" w14:textId="77777777" w:rsidR="00FB407F" w:rsidRDefault="00FB407F"/>
  </w:endnote>
  <w:endnote w:type="continuationSeparator" w:id="0">
    <w:p w14:paraId="0527A8AF" w14:textId="77777777" w:rsidR="00FB407F" w:rsidRDefault="00FB407F">
      <w:r>
        <w:continuationSeparator/>
      </w:r>
    </w:p>
    <w:p w14:paraId="5D7F0455" w14:textId="77777777" w:rsidR="00FB407F" w:rsidRDefault="00FB40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C704A" w14:textId="77777777" w:rsidR="00FB407F" w:rsidRDefault="00FB407F">
      <w:r>
        <w:separator/>
      </w:r>
    </w:p>
    <w:p w14:paraId="591C738A" w14:textId="77777777" w:rsidR="00FB407F" w:rsidRDefault="00FB407F"/>
  </w:footnote>
  <w:footnote w:type="continuationSeparator" w:id="0">
    <w:p w14:paraId="3722E70F" w14:textId="77777777" w:rsidR="00FB407F" w:rsidRDefault="00FB407F">
      <w:r>
        <w:continuationSeparator/>
      </w:r>
    </w:p>
    <w:p w14:paraId="5106FCF2" w14:textId="77777777" w:rsidR="00FB407F" w:rsidRDefault="00FB40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 xml:space="preserve">SA WG2 </w:t>
    </w:r>
    <w:proofErr w:type="spellStart"/>
    <w:r w:rsidRPr="00006735">
      <w:rPr>
        <w:rFonts w:ascii="Arial" w:hAnsi="Arial" w:cs="Arial"/>
        <w:b/>
        <w:bCs/>
        <w:sz w:val="18"/>
        <w:lang w:val="fr-FR"/>
      </w:rPr>
      <w:t>Temporary</w:t>
    </w:r>
    <w:proofErr w:type="spellEnd"/>
    <w:r w:rsidRPr="00006735">
      <w:rPr>
        <w:rFonts w:ascii="Arial" w:hAnsi="Arial" w:cs="Arial"/>
        <w:b/>
        <w:bCs/>
        <w:sz w:val="18"/>
        <w:lang w:val="fr-FR"/>
      </w:rPr>
      <w:t xml:space="preserve">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7442E0">
      <w:rPr>
        <w:rFonts w:ascii="Arial" w:hAnsi="Arial" w:cs="Arial"/>
        <w:b/>
        <w:bCs/>
        <w:noProof/>
        <w:sz w:val="18"/>
        <w:lang w:val="fr-FR"/>
      </w:rPr>
      <w:t>7</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974E6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6FCB0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0A53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448CD0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C14D2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5E1CA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5807A7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BA7D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FE4F3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1F6E04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ED50B7"/>
    <w:multiLevelType w:val="hybridMultilevel"/>
    <w:tmpl w:val="D31EC8F8"/>
    <w:lvl w:ilvl="0" w:tplc="D8967D2C">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F6558FB"/>
    <w:multiLevelType w:val="hybridMultilevel"/>
    <w:tmpl w:val="D9505812"/>
    <w:lvl w:ilvl="0" w:tplc="7B700882">
      <w:start w:val="1"/>
      <w:numFmt w:val="bullet"/>
      <w:lvlText w:val="-"/>
      <w:lvlJc w:val="left"/>
      <w:pPr>
        <w:ind w:left="644" w:hanging="360"/>
      </w:pPr>
      <w:rPr>
        <w:rFonts w:ascii="Times New Roman" w:eastAsia="Batang" w:hAnsi="Times New Roman" w:cs="Times New Roman" w:hint="default"/>
      </w:rPr>
    </w:lvl>
    <w:lvl w:ilvl="1" w:tplc="0409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916305E"/>
    <w:multiLevelType w:val="hybridMultilevel"/>
    <w:tmpl w:val="DA4061E6"/>
    <w:lvl w:ilvl="0" w:tplc="09C2C2F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1"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3E6167E"/>
    <w:multiLevelType w:val="hybridMultilevel"/>
    <w:tmpl w:val="6BA62FEC"/>
    <w:lvl w:ilvl="0" w:tplc="D74E48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52A30F22"/>
    <w:multiLevelType w:val="hybridMultilevel"/>
    <w:tmpl w:val="D2909D4E"/>
    <w:lvl w:ilvl="0" w:tplc="D8AA698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7175068"/>
    <w:multiLevelType w:val="hybridMultilevel"/>
    <w:tmpl w:val="C75CCC34"/>
    <w:lvl w:ilvl="0" w:tplc="E3782B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90D0644"/>
    <w:multiLevelType w:val="hybridMultilevel"/>
    <w:tmpl w:val="0C627452"/>
    <w:lvl w:ilvl="0" w:tplc="0409001B">
      <w:start w:val="1"/>
      <w:numFmt w:val="lowerRoman"/>
      <w:lvlText w:val="%1."/>
      <w:lvlJc w:val="right"/>
      <w:pPr>
        <w:ind w:left="1400" w:hanging="360"/>
      </w:pPr>
    </w:lvl>
    <w:lvl w:ilvl="1" w:tplc="04090019" w:tentative="1">
      <w:start w:val="1"/>
      <w:numFmt w:val="lowerLetter"/>
      <w:lvlText w:val="%2."/>
      <w:lvlJc w:val="left"/>
      <w:pPr>
        <w:ind w:left="2120" w:hanging="360"/>
      </w:pPr>
    </w:lvl>
    <w:lvl w:ilvl="2" w:tplc="0409001B" w:tentative="1">
      <w:start w:val="1"/>
      <w:numFmt w:val="lowerRoman"/>
      <w:lvlText w:val="%3."/>
      <w:lvlJc w:val="right"/>
      <w:pPr>
        <w:ind w:left="2840" w:hanging="180"/>
      </w:pPr>
    </w:lvl>
    <w:lvl w:ilvl="3" w:tplc="0409000F" w:tentative="1">
      <w:start w:val="1"/>
      <w:numFmt w:val="decimal"/>
      <w:lvlText w:val="%4."/>
      <w:lvlJc w:val="left"/>
      <w:pPr>
        <w:ind w:left="3560" w:hanging="360"/>
      </w:pPr>
    </w:lvl>
    <w:lvl w:ilvl="4" w:tplc="04090019" w:tentative="1">
      <w:start w:val="1"/>
      <w:numFmt w:val="lowerLetter"/>
      <w:lvlText w:val="%5."/>
      <w:lvlJc w:val="left"/>
      <w:pPr>
        <w:ind w:left="4280" w:hanging="360"/>
      </w:pPr>
    </w:lvl>
    <w:lvl w:ilvl="5" w:tplc="0409001B" w:tentative="1">
      <w:start w:val="1"/>
      <w:numFmt w:val="lowerRoman"/>
      <w:lvlText w:val="%6."/>
      <w:lvlJc w:val="right"/>
      <w:pPr>
        <w:ind w:left="5000" w:hanging="180"/>
      </w:pPr>
    </w:lvl>
    <w:lvl w:ilvl="6" w:tplc="0409000F" w:tentative="1">
      <w:start w:val="1"/>
      <w:numFmt w:val="decimal"/>
      <w:lvlText w:val="%7."/>
      <w:lvlJc w:val="left"/>
      <w:pPr>
        <w:ind w:left="5720" w:hanging="360"/>
      </w:pPr>
    </w:lvl>
    <w:lvl w:ilvl="7" w:tplc="04090019" w:tentative="1">
      <w:start w:val="1"/>
      <w:numFmt w:val="lowerLetter"/>
      <w:lvlText w:val="%8."/>
      <w:lvlJc w:val="left"/>
      <w:pPr>
        <w:ind w:left="6440" w:hanging="360"/>
      </w:pPr>
    </w:lvl>
    <w:lvl w:ilvl="8" w:tplc="0409001B" w:tentative="1">
      <w:start w:val="1"/>
      <w:numFmt w:val="lowerRoman"/>
      <w:lvlText w:val="%9."/>
      <w:lvlJc w:val="right"/>
      <w:pPr>
        <w:ind w:left="7160" w:hanging="180"/>
      </w:pPr>
    </w:lvl>
  </w:abstractNum>
  <w:abstractNum w:abstractNumId="2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0" w15:restartNumberingAfterBreak="0">
    <w:nsid w:val="612B79D0"/>
    <w:multiLevelType w:val="hybridMultilevel"/>
    <w:tmpl w:val="0002CBA6"/>
    <w:lvl w:ilvl="0" w:tplc="0BFE778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B1434A"/>
    <w:multiLevelType w:val="hybridMultilevel"/>
    <w:tmpl w:val="7C14A28E"/>
    <w:lvl w:ilvl="0" w:tplc="26806DCA">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89B5E02"/>
    <w:multiLevelType w:val="hybridMultilevel"/>
    <w:tmpl w:val="91ACF828"/>
    <w:lvl w:ilvl="0" w:tplc="4622F466">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3" w15:restartNumberingAfterBreak="0">
    <w:nsid w:val="6ACB3E04"/>
    <w:multiLevelType w:val="hybridMultilevel"/>
    <w:tmpl w:val="5C686C0E"/>
    <w:lvl w:ilvl="0" w:tplc="154413D6">
      <w:start w:val="1"/>
      <w:numFmt w:val="upp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3927027"/>
    <w:multiLevelType w:val="hybridMultilevel"/>
    <w:tmpl w:val="49581040"/>
    <w:lvl w:ilvl="0" w:tplc="3564A346">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9DC4434"/>
    <w:multiLevelType w:val="hybridMultilevel"/>
    <w:tmpl w:val="3FFC189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6D48D4"/>
    <w:multiLevelType w:val="hybridMultilevel"/>
    <w:tmpl w:val="7A76705A"/>
    <w:lvl w:ilvl="0" w:tplc="154413D6">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D2A0840"/>
    <w:multiLevelType w:val="multilevel"/>
    <w:tmpl w:val="AFCE1862"/>
    <w:lvl w:ilvl="0">
      <w:start w:val="1"/>
      <w:numFmt w:val="decimal"/>
      <w:lvlText w:val="%1."/>
      <w:lvlJc w:val="left"/>
      <w:pPr>
        <w:ind w:left="595" w:hanging="476"/>
      </w:pPr>
      <w:rPr>
        <w:rFonts w:ascii="Courier New" w:eastAsia="Courier New" w:hAnsi="Courier New" w:cs="Courier New" w:hint="default"/>
        <w:color w:val="0000FF"/>
        <w:spacing w:val="-1"/>
        <w:w w:val="99"/>
        <w:sz w:val="20"/>
        <w:szCs w:val="20"/>
      </w:rPr>
    </w:lvl>
    <w:lvl w:ilvl="1">
      <w:start w:val="1"/>
      <w:numFmt w:val="decimal"/>
      <w:lvlText w:val="%1.%2."/>
      <w:lvlJc w:val="left"/>
      <w:pPr>
        <w:ind w:left="832" w:hanging="713"/>
      </w:pPr>
      <w:rPr>
        <w:rFonts w:ascii="Courier New" w:eastAsia="Courier New" w:hAnsi="Courier New" w:cs="Courier New" w:hint="default"/>
        <w:color w:val="0000FF"/>
        <w:spacing w:val="-1"/>
        <w:w w:val="99"/>
        <w:sz w:val="20"/>
        <w:szCs w:val="20"/>
      </w:rPr>
    </w:lvl>
    <w:lvl w:ilvl="2">
      <w:numFmt w:val="bullet"/>
      <w:lvlText w:val="o"/>
      <w:lvlJc w:val="left"/>
      <w:pPr>
        <w:ind w:left="832" w:hanging="357"/>
      </w:pPr>
      <w:rPr>
        <w:rFonts w:ascii="Courier New" w:eastAsia="Courier New" w:hAnsi="Courier New" w:cs="Courier New" w:hint="default"/>
        <w:w w:val="99"/>
        <w:sz w:val="20"/>
        <w:szCs w:val="20"/>
      </w:rPr>
    </w:lvl>
    <w:lvl w:ilvl="3">
      <w:numFmt w:val="bullet"/>
      <w:lvlText w:val="•"/>
      <w:lvlJc w:val="left"/>
      <w:pPr>
        <w:ind w:left="1955" w:hanging="357"/>
      </w:pPr>
      <w:rPr>
        <w:rFonts w:hint="default"/>
      </w:rPr>
    </w:lvl>
    <w:lvl w:ilvl="4">
      <w:numFmt w:val="bullet"/>
      <w:lvlText w:val="•"/>
      <w:lvlJc w:val="left"/>
      <w:pPr>
        <w:ind w:left="2950" w:hanging="357"/>
      </w:pPr>
      <w:rPr>
        <w:rFonts w:hint="default"/>
      </w:rPr>
    </w:lvl>
    <w:lvl w:ilvl="5">
      <w:numFmt w:val="bullet"/>
      <w:lvlText w:val="•"/>
      <w:lvlJc w:val="left"/>
      <w:pPr>
        <w:ind w:left="3945" w:hanging="357"/>
      </w:pPr>
      <w:rPr>
        <w:rFonts w:hint="default"/>
      </w:rPr>
    </w:lvl>
    <w:lvl w:ilvl="6">
      <w:numFmt w:val="bullet"/>
      <w:lvlText w:val="•"/>
      <w:lvlJc w:val="left"/>
      <w:pPr>
        <w:ind w:left="4940" w:hanging="357"/>
      </w:pPr>
      <w:rPr>
        <w:rFonts w:hint="default"/>
      </w:rPr>
    </w:lvl>
    <w:lvl w:ilvl="7">
      <w:numFmt w:val="bullet"/>
      <w:lvlText w:val="•"/>
      <w:lvlJc w:val="left"/>
      <w:pPr>
        <w:ind w:left="5935" w:hanging="357"/>
      </w:pPr>
      <w:rPr>
        <w:rFonts w:hint="default"/>
      </w:rPr>
    </w:lvl>
    <w:lvl w:ilvl="8">
      <w:numFmt w:val="bullet"/>
      <w:lvlText w:val="•"/>
      <w:lvlJc w:val="left"/>
      <w:pPr>
        <w:ind w:left="6930" w:hanging="357"/>
      </w:pPr>
      <w:rPr>
        <w:rFonts w:hint="default"/>
      </w:rPr>
    </w:lvl>
  </w:abstractNum>
  <w:abstractNum w:abstractNumId="39" w15:restartNumberingAfterBreak="0">
    <w:nsid w:val="7EE9156B"/>
    <w:multiLevelType w:val="hybridMultilevel"/>
    <w:tmpl w:val="A8265B10"/>
    <w:lvl w:ilvl="0" w:tplc="7B700882">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40" w15:restartNumberingAfterBreak="0">
    <w:nsid w:val="7F441981"/>
    <w:multiLevelType w:val="hybridMultilevel"/>
    <w:tmpl w:val="CA3629D4"/>
    <w:lvl w:ilvl="0" w:tplc="DEC827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0"/>
  </w:num>
  <w:num w:numId="2">
    <w:abstractNumId w:val="20"/>
  </w:num>
  <w:num w:numId="3">
    <w:abstractNumId w:val="19"/>
  </w:num>
  <w:num w:numId="4">
    <w:abstractNumId w:val="11"/>
  </w:num>
  <w:num w:numId="5">
    <w:abstractNumId w:val="29"/>
  </w:num>
  <w:num w:numId="6">
    <w:abstractNumId w:val="16"/>
  </w:num>
  <w:num w:numId="7">
    <w:abstractNumId w:val="15"/>
  </w:num>
  <w:num w:numId="8">
    <w:abstractNumId w:val="22"/>
  </w:num>
  <w:num w:numId="9">
    <w:abstractNumId w:val="21"/>
  </w:num>
  <w:num w:numId="10">
    <w:abstractNumId w:val="17"/>
  </w:num>
  <w:num w:numId="11">
    <w:abstractNumId w:val="13"/>
  </w:num>
  <w:num w:numId="12">
    <w:abstractNumId w:val="35"/>
  </w:num>
  <w:num w:numId="13">
    <w:abstractNumId w:val="25"/>
  </w:num>
  <w:num w:numId="14">
    <w:abstractNumId w:val="24"/>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6"/>
  </w:num>
  <w:num w:numId="26">
    <w:abstractNumId w:val="31"/>
  </w:num>
  <w:num w:numId="27">
    <w:abstractNumId w:val="40"/>
  </w:num>
  <w:num w:numId="28">
    <w:abstractNumId w:val="38"/>
  </w:num>
  <w:num w:numId="29">
    <w:abstractNumId w:val="27"/>
  </w:num>
  <w:num w:numId="30">
    <w:abstractNumId w:val="32"/>
  </w:num>
  <w:num w:numId="31">
    <w:abstractNumId w:val="39"/>
  </w:num>
  <w:num w:numId="32">
    <w:abstractNumId w:val="14"/>
  </w:num>
  <w:num w:numId="33">
    <w:abstractNumId w:val="34"/>
  </w:num>
  <w:num w:numId="34">
    <w:abstractNumId w:val="26"/>
  </w:num>
  <w:num w:numId="35">
    <w:abstractNumId w:val="23"/>
  </w:num>
  <w:num w:numId="36">
    <w:abstractNumId w:val="30"/>
  </w:num>
  <w:num w:numId="37">
    <w:abstractNumId w:val="12"/>
  </w:num>
  <w:num w:numId="38">
    <w:abstractNumId w:val="33"/>
  </w:num>
  <w:num w:numId="39">
    <w:abstractNumId w:val="18"/>
  </w:num>
  <w:num w:numId="40">
    <w:abstractNumId w:val="37"/>
  </w:num>
  <w:num w:numId="4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01">
    <w15:presenceInfo w15:providerId="None" w15:userId="OPPOr01"/>
  </w15:person>
  <w15:person w15:author="OPPO">
    <w15:presenceInfo w15:providerId="None" w15:userId="OPPO"/>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2218"/>
    <w:rsid w:val="00004844"/>
    <w:rsid w:val="00006735"/>
    <w:rsid w:val="00007920"/>
    <w:rsid w:val="000209CD"/>
    <w:rsid w:val="000222BA"/>
    <w:rsid w:val="00026AD5"/>
    <w:rsid w:val="00026D65"/>
    <w:rsid w:val="00032EE8"/>
    <w:rsid w:val="00034860"/>
    <w:rsid w:val="00037379"/>
    <w:rsid w:val="00041C2E"/>
    <w:rsid w:val="00047CBA"/>
    <w:rsid w:val="00047E25"/>
    <w:rsid w:val="0005592B"/>
    <w:rsid w:val="00064F22"/>
    <w:rsid w:val="00066296"/>
    <w:rsid w:val="00077D47"/>
    <w:rsid w:val="000850FC"/>
    <w:rsid w:val="0008576E"/>
    <w:rsid w:val="000B7932"/>
    <w:rsid w:val="000B7F14"/>
    <w:rsid w:val="000C3BDB"/>
    <w:rsid w:val="000C63AA"/>
    <w:rsid w:val="000C7C9E"/>
    <w:rsid w:val="000D45A5"/>
    <w:rsid w:val="000F01E1"/>
    <w:rsid w:val="000F479D"/>
    <w:rsid w:val="000F6E08"/>
    <w:rsid w:val="000F6F0B"/>
    <w:rsid w:val="001009E5"/>
    <w:rsid w:val="00103950"/>
    <w:rsid w:val="001134A9"/>
    <w:rsid w:val="0011799A"/>
    <w:rsid w:val="00117E16"/>
    <w:rsid w:val="001201A9"/>
    <w:rsid w:val="00121BBB"/>
    <w:rsid w:val="001238E1"/>
    <w:rsid w:val="00125D7B"/>
    <w:rsid w:val="00126A27"/>
    <w:rsid w:val="00136C6E"/>
    <w:rsid w:val="00143052"/>
    <w:rsid w:val="001450A6"/>
    <w:rsid w:val="001452FC"/>
    <w:rsid w:val="001459C6"/>
    <w:rsid w:val="00147525"/>
    <w:rsid w:val="00152A92"/>
    <w:rsid w:val="00153CB0"/>
    <w:rsid w:val="00161B28"/>
    <w:rsid w:val="00181B19"/>
    <w:rsid w:val="001847F0"/>
    <w:rsid w:val="0018715B"/>
    <w:rsid w:val="00187D63"/>
    <w:rsid w:val="0019333A"/>
    <w:rsid w:val="001943BC"/>
    <w:rsid w:val="00195585"/>
    <w:rsid w:val="001C2107"/>
    <w:rsid w:val="001D2517"/>
    <w:rsid w:val="001D3F36"/>
    <w:rsid w:val="001D504A"/>
    <w:rsid w:val="001D6C11"/>
    <w:rsid w:val="001D749B"/>
    <w:rsid w:val="001F011A"/>
    <w:rsid w:val="001F5EB1"/>
    <w:rsid w:val="00203903"/>
    <w:rsid w:val="0021512D"/>
    <w:rsid w:val="00216BE9"/>
    <w:rsid w:val="00225838"/>
    <w:rsid w:val="0022764B"/>
    <w:rsid w:val="002304A6"/>
    <w:rsid w:val="0024196A"/>
    <w:rsid w:val="00246CCC"/>
    <w:rsid w:val="00264BC3"/>
    <w:rsid w:val="00264E72"/>
    <w:rsid w:val="00287EF5"/>
    <w:rsid w:val="002A465C"/>
    <w:rsid w:val="002A563B"/>
    <w:rsid w:val="002A6569"/>
    <w:rsid w:val="002B3CDD"/>
    <w:rsid w:val="002B4D34"/>
    <w:rsid w:val="002D0297"/>
    <w:rsid w:val="002D30C4"/>
    <w:rsid w:val="002D4768"/>
    <w:rsid w:val="002E0A39"/>
    <w:rsid w:val="002E7C6F"/>
    <w:rsid w:val="003004FA"/>
    <w:rsid w:val="003054AD"/>
    <w:rsid w:val="00306419"/>
    <w:rsid w:val="0030759A"/>
    <w:rsid w:val="003242B6"/>
    <w:rsid w:val="003367CA"/>
    <w:rsid w:val="003514E3"/>
    <w:rsid w:val="003521FA"/>
    <w:rsid w:val="003553E9"/>
    <w:rsid w:val="003614EA"/>
    <w:rsid w:val="00376579"/>
    <w:rsid w:val="00386DB7"/>
    <w:rsid w:val="00393D0A"/>
    <w:rsid w:val="003B2DB4"/>
    <w:rsid w:val="003B30C5"/>
    <w:rsid w:val="003B3FA3"/>
    <w:rsid w:val="003B5A0A"/>
    <w:rsid w:val="003B61B7"/>
    <w:rsid w:val="003C1EBC"/>
    <w:rsid w:val="003D2407"/>
    <w:rsid w:val="003E3E7D"/>
    <w:rsid w:val="003E44D9"/>
    <w:rsid w:val="003F12D4"/>
    <w:rsid w:val="00411520"/>
    <w:rsid w:val="004145F4"/>
    <w:rsid w:val="00422BB4"/>
    <w:rsid w:val="00424AE9"/>
    <w:rsid w:val="00425645"/>
    <w:rsid w:val="00426B18"/>
    <w:rsid w:val="00435EC5"/>
    <w:rsid w:val="00440983"/>
    <w:rsid w:val="00445101"/>
    <w:rsid w:val="00446AB8"/>
    <w:rsid w:val="00454C15"/>
    <w:rsid w:val="004576FA"/>
    <w:rsid w:val="0046559B"/>
    <w:rsid w:val="00465D1A"/>
    <w:rsid w:val="00474B2E"/>
    <w:rsid w:val="00485136"/>
    <w:rsid w:val="004867E7"/>
    <w:rsid w:val="00491466"/>
    <w:rsid w:val="004934E0"/>
    <w:rsid w:val="00494708"/>
    <w:rsid w:val="00494A04"/>
    <w:rsid w:val="004A2E8B"/>
    <w:rsid w:val="004B008A"/>
    <w:rsid w:val="004B1719"/>
    <w:rsid w:val="004B3FBB"/>
    <w:rsid w:val="004C1143"/>
    <w:rsid w:val="004C34C8"/>
    <w:rsid w:val="004C704F"/>
    <w:rsid w:val="004D1547"/>
    <w:rsid w:val="004D2F3E"/>
    <w:rsid w:val="004D5D33"/>
    <w:rsid w:val="004D5E37"/>
    <w:rsid w:val="004D6F02"/>
    <w:rsid w:val="004E143F"/>
    <w:rsid w:val="004E36E9"/>
    <w:rsid w:val="004E6F00"/>
    <w:rsid w:val="005037D6"/>
    <w:rsid w:val="005326B5"/>
    <w:rsid w:val="005509C5"/>
    <w:rsid w:val="00565FFA"/>
    <w:rsid w:val="00572821"/>
    <w:rsid w:val="0058747D"/>
    <w:rsid w:val="005A2020"/>
    <w:rsid w:val="005A52D7"/>
    <w:rsid w:val="005B1856"/>
    <w:rsid w:val="005B24AC"/>
    <w:rsid w:val="005B467E"/>
    <w:rsid w:val="005B51A5"/>
    <w:rsid w:val="005C3F6C"/>
    <w:rsid w:val="005C618B"/>
    <w:rsid w:val="005C6788"/>
    <w:rsid w:val="005C6C0B"/>
    <w:rsid w:val="005C74B1"/>
    <w:rsid w:val="005D3CA0"/>
    <w:rsid w:val="005D47C8"/>
    <w:rsid w:val="005D5A27"/>
    <w:rsid w:val="005D626D"/>
    <w:rsid w:val="005D646A"/>
    <w:rsid w:val="005E3FB0"/>
    <w:rsid w:val="005E44C2"/>
    <w:rsid w:val="005F6E46"/>
    <w:rsid w:val="00613D21"/>
    <w:rsid w:val="006224C1"/>
    <w:rsid w:val="00653FB0"/>
    <w:rsid w:val="006612B2"/>
    <w:rsid w:val="00661AF6"/>
    <w:rsid w:val="006669FA"/>
    <w:rsid w:val="00673D46"/>
    <w:rsid w:val="006758CB"/>
    <w:rsid w:val="006868ED"/>
    <w:rsid w:val="0068739C"/>
    <w:rsid w:val="00692A03"/>
    <w:rsid w:val="00694996"/>
    <w:rsid w:val="006A3403"/>
    <w:rsid w:val="006A3CD7"/>
    <w:rsid w:val="006A4FEC"/>
    <w:rsid w:val="006A7601"/>
    <w:rsid w:val="006B25C1"/>
    <w:rsid w:val="006B2894"/>
    <w:rsid w:val="006B53D7"/>
    <w:rsid w:val="006B79D7"/>
    <w:rsid w:val="006C01AC"/>
    <w:rsid w:val="006C0272"/>
    <w:rsid w:val="006C38FD"/>
    <w:rsid w:val="006D1203"/>
    <w:rsid w:val="006D1E46"/>
    <w:rsid w:val="007028FE"/>
    <w:rsid w:val="00707AB3"/>
    <w:rsid w:val="00711047"/>
    <w:rsid w:val="00716785"/>
    <w:rsid w:val="00720919"/>
    <w:rsid w:val="00726323"/>
    <w:rsid w:val="00726982"/>
    <w:rsid w:val="007331E6"/>
    <w:rsid w:val="0073482C"/>
    <w:rsid w:val="00734885"/>
    <w:rsid w:val="00735B6D"/>
    <w:rsid w:val="0073649B"/>
    <w:rsid w:val="007405E7"/>
    <w:rsid w:val="00743009"/>
    <w:rsid w:val="00743782"/>
    <w:rsid w:val="007442E0"/>
    <w:rsid w:val="00751060"/>
    <w:rsid w:val="00752202"/>
    <w:rsid w:val="00753CC7"/>
    <w:rsid w:val="00755802"/>
    <w:rsid w:val="00763EAC"/>
    <w:rsid w:val="0076438B"/>
    <w:rsid w:val="00786CE1"/>
    <w:rsid w:val="007962D2"/>
    <w:rsid w:val="007A00CD"/>
    <w:rsid w:val="007A0662"/>
    <w:rsid w:val="007A214D"/>
    <w:rsid w:val="007A309C"/>
    <w:rsid w:val="007B5479"/>
    <w:rsid w:val="007C07E4"/>
    <w:rsid w:val="007C15F2"/>
    <w:rsid w:val="007C45D2"/>
    <w:rsid w:val="007D0F9E"/>
    <w:rsid w:val="007F1D76"/>
    <w:rsid w:val="0080176E"/>
    <w:rsid w:val="00803706"/>
    <w:rsid w:val="008146A2"/>
    <w:rsid w:val="00817841"/>
    <w:rsid w:val="00821B7F"/>
    <w:rsid w:val="00826488"/>
    <w:rsid w:val="00841076"/>
    <w:rsid w:val="0084485C"/>
    <w:rsid w:val="0085022C"/>
    <w:rsid w:val="0085203F"/>
    <w:rsid w:val="00857252"/>
    <w:rsid w:val="00860CE6"/>
    <w:rsid w:val="00870CDB"/>
    <w:rsid w:val="008711E8"/>
    <w:rsid w:val="00874B50"/>
    <w:rsid w:val="00896618"/>
    <w:rsid w:val="0089672A"/>
    <w:rsid w:val="008A40B1"/>
    <w:rsid w:val="008C18FB"/>
    <w:rsid w:val="008C24DD"/>
    <w:rsid w:val="008C401B"/>
    <w:rsid w:val="008C7522"/>
    <w:rsid w:val="008E2DE2"/>
    <w:rsid w:val="008F440B"/>
    <w:rsid w:val="009001A6"/>
    <w:rsid w:val="00906210"/>
    <w:rsid w:val="00910E42"/>
    <w:rsid w:val="009128B6"/>
    <w:rsid w:val="009210CF"/>
    <w:rsid w:val="0092133F"/>
    <w:rsid w:val="00924410"/>
    <w:rsid w:val="0093137A"/>
    <w:rsid w:val="0095513D"/>
    <w:rsid w:val="0095760E"/>
    <w:rsid w:val="00970587"/>
    <w:rsid w:val="0098341A"/>
    <w:rsid w:val="0099145E"/>
    <w:rsid w:val="0099601E"/>
    <w:rsid w:val="009A26FE"/>
    <w:rsid w:val="009B4AA1"/>
    <w:rsid w:val="009B6171"/>
    <w:rsid w:val="009B6C34"/>
    <w:rsid w:val="009C0662"/>
    <w:rsid w:val="009D462C"/>
    <w:rsid w:val="009D74AA"/>
    <w:rsid w:val="009E1F2D"/>
    <w:rsid w:val="009E4212"/>
    <w:rsid w:val="009E58F8"/>
    <w:rsid w:val="009F0A9F"/>
    <w:rsid w:val="009F2633"/>
    <w:rsid w:val="009F6AB6"/>
    <w:rsid w:val="00A01B15"/>
    <w:rsid w:val="00A04EDD"/>
    <w:rsid w:val="00A079AA"/>
    <w:rsid w:val="00A114C3"/>
    <w:rsid w:val="00A2717D"/>
    <w:rsid w:val="00A34F2E"/>
    <w:rsid w:val="00A36C0C"/>
    <w:rsid w:val="00A40F4C"/>
    <w:rsid w:val="00A41677"/>
    <w:rsid w:val="00A41AB3"/>
    <w:rsid w:val="00A511FD"/>
    <w:rsid w:val="00A51EE2"/>
    <w:rsid w:val="00A52E5E"/>
    <w:rsid w:val="00A55826"/>
    <w:rsid w:val="00A5778C"/>
    <w:rsid w:val="00A84E61"/>
    <w:rsid w:val="00A86A3B"/>
    <w:rsid w:val="00A921F6"/>
    <w:rsid w:val="00A93FD1"/>
    <w:rsid w:val="00A966C6"/>
    <w:rsid w:val="00AA7B8F"/>
    <w:rsid w:val="00AB2B7B"/>
    <w:rsid w:val="00AC2578"/>
    <w:rsid w:val="00AD1BF7"/>
    <w:rsid w:val="00AE318E"/>
    <w:rsid w:val="00AE5E81"/>
    <w:rsid w:val="00AE6683"/>
    <w:rsid w:val="00AE7C85"/>
    <w:rsid w:val="00AF6DB7"/>
    <w:rsid w:val="00B04C34"/>
    <w:rsid w:val="00B17A63"/>
    <w:rsid w:val="00B25E55"/>
    <w:rsid w:val="00B31770"/>
    <w:rsid w:val="00B40CA6"/>
    <w:rsid w:val="00B42871"/>
    <w:rsid w:val="00B44A3E"/>
    <w:rsid w:val="00B4689A"/>
    <w:rsid w:val="00B50F59"/>
    <w:rsid w:val="00B5124A"/>
    <w:rsid w:val="00B56076"/>
    <w:rsid w:val="00B56318"/>
    <w:rsid w:val="00B62692"/>
    <w:rsid w:val="00B6669B"/>
    <w:rsid w:val="00B67401"/>
    <w:rsid w:val="00B75CBF"/>
    <w:rsid w:val="00B75FF2"/>
    <w:rsid w:val="00B900DC"/>
    <w:rsid w:val="00BA6CE3"/>
    <w:rsid w:val="00BB130C"/>
    <w:rsid w:val="00BC62BF"/>
    <w:rsid w:val="00BC78D1"/>
    <w:rsid w:val="00BE6C90"/>
    <w:rsid w:val="00BF5B4E"/>
    <w:rsid w:val="00BF5CC5"/>
    <w:rsid w:val="00C001CA"/>
    <w:rsid w:val="00C021C2"/>
    <w:rsid w:val="00C05B5D"/>
    <w:rsid w:val="00C21DA8"/>
    <w:rsid w:val="00C24339"/>
    <w:rsid w:val="00C30B3B"/>
    <w:rsid w:val="00C326A7"/>
    <w:rsid w:val="00C42CED"/>
    <w:rsid w:val="00C44F8B"/>
    <w:rsid w:val="00C47B70"/>
    <w:rsid w:val="00C523AB"/>
    <w:rsid w:val="00C54996"/>
    <w:rsid w:val="00C61563"/>
    <w:rsid w:val="00C70883"/>
    <w:rsid w:val="00C74FB5"/>
    <w:rsid w:val="00C766AB"/>
    <w:rsid w:val="00C76EFA"/>
    <w:rsid w:val="00C811D6"/>
    <w:rsid w:val="00C81EF9"/>
    <w:rsid w:val="00C86E8A"/>
    <w:rsid w:val="00C971D9"/>
    <w:rsid w:val="00CA33E3"/>
    <w:rsid w:val="00CB07F3"/>
    <w:rsid w:val="00CB34D4"/>
    <w:rsid w:val="00CB4F0A"/>
    <w:rsid w:val="00CB7A9A"/>
    <w:rsid w:val="00CC33D5"/>
    <w:rsid w:val="00CC3852"/>
    <w:rsid w:val="00CC5766"/>
    <w:rsid w:val="00CF2709"/>
    <w:rsid w:val="00CF3046"/>
    <w:rsid w:val="00CF3AD4"/>
    <w:rsid w:val="00D06246"/>
    <w:rsid w:val="00D06BB7"/>
    <w:rsid w:val="00D10398"/>
    <w:rsid w:val="00D15F93"/>
    <w:rsid w:val="00D17656"/>
    <w:rsid w:val="00D22D29"/>
    <w:rsid w:val="00D23884"/>
    <w:rsid w:val="00D23AFE"/>
    <w:rsid w:val="00D26062"/>
    <w:rsid w:val="00D3051B"/>
    <w:rsid w:val="00D31BDD"/>
    <w:rsid w:val="00D44BE2"/>
    <w:rsid w:val="00D52BB5"/>
    <w:rsid w:val="00D64963"/>
    <w:rsid w:val="00D73197"/>
    <w:rsid w:val="00D85C60"/>
    <w:rsid w:val="00D90831"/>
    <w:rsid w:val="00D919C3"/>
    <w:rsid w:val="00D9425C"/>
    <w:rsid w:val="00DA18AF"/>
    <w:rsid w:val="00DB2E21"/>
    <w:rsid w:val="00DB51E8"/>
    <w:rsid w:val="00DB740C"/>
    <w:rsid w:val="00DC313E"/>
    <w:rsid w:val="00DD2638"/>
    <w:rsid w:val="00DD7403"/>
    <w:rsid w:val="00DF27F0"/>
    <w:rsid w:val="00DF2A41"/>
    <w:rsid w:val="00DF4F0A"/>
    <w:rsid w:val="00DF6672"/>
    <w:rsid w:val="00DF7CCD"/>
    <w:rsid w:val="00DF7FB6"/>
    <w:rsid w:val="00E01B98"/>
    <w:rsid w:val="00E02FD9"/>
    <w:rsid w:val="00E05A3C"/>
    <w:rsid w:val="00E1117E"/>
    <w:rsid w:val="00E14510"/>
    <w:rsid w:val="00E15EC4"/>
    <w:rsid w:val="00E17025"/>
    <w:rsid w:val="00E213C6"/>
    <w:rsid w:val="00E331AA"/>
    <w:rsid w:val="00E356F5"/>
    <w:rsid w:val="00E36394"/>
    <w:rsid w:val="00E400AA"/>
    <w:rsid w:val="00E7401D"/>
    <w:rsid w:val="00E755F0"/>
    <w:rsid w:val="00E8002B"/>
    <w:rsid w:val="00E80B68"/>
    <w:rsid w:val="00EA46F2"/>
    <w:rsid w:val="00EB6C13"/>
    <w:rsid w:val="00EC057A"/>
    <w:rsid w:val="00EC324E"/>
    <w:rsid w:val="00EC383D"/>
    <w:rsid w:val="00EC6F0B"/>
    <w:rsid w:val="00EC7A7B"/>
    <w:rsid w:val="00ED209B"/>
    <w:rsid w:val="00EE263A"/>
    <w:rsid w:val="00EE3B2E"/>
    <w:rsid w:val="00EE728D"/>
    <w:rsid w:val="00EF16EF"/>
    <w:rsid w:val="00EF78A9"/>
    <w:rsid w:val="00EF7C11"/>
    <w:rsid w:val="00F035C7"/>
    <w:rsid w:val="00F058DA"/>
    <w:rsid w:val="00F07B67"/>
    <w:rsid w:val="00F07BE3"/>
    <w:rsid w:val="00F2162D"/>
    <w:rsid w:val="00F34BBF"/>
    <w:rsid w:val="00F34D5A"/>
    <w:rsid w:val="00F3649A"/>
    <w:rsid w:val="00F40785"/>
    <w:rsid w:val="00F41061"/>
    <w:rsid w:val="00F614F0"/>
    <w:rsid w:val="00F65F61"/>
    <w:rsid w:val="00F9126D"/>
    <w:rsid w:val="00F92797"/>
    <w:rsid w:val="00F958CC"/>
    <w:rsid w:val="00FA144F"/>
    <w:rsid w:val="00FA6604"/>
    <w:rsid w:val="00FB407F"/>
    <w:rsid w:val="00FD21B2"/>
    <w:rsid w:val="00FD26C5"/>
    <w:rsid w:val="00FE2E71"/>
    <w:rsid w:val="00FF1260"/>
    <w:rsid w:val="00FF3A93"/>
    <w:rsid w:val="00FF5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qFormat/>
    <w:rsid w:val="00C54996"/>
    <w:rPr>
      <w:color w:val="000000"/>
      <w:lang w:val="en-GB" w:eastAsia="ja-JP"/>
    </w:rPr>
  </w:style>
  <w:style w:type="paragraph" w:styleId="ListParagraph">
    <w:name w:val="List Paragraph"/>
    <w:basedOn w:val="Normal"/>
    <w:uiPriority w:val="1"/>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customStyle="1" w:styleId="EditorsNoteChar">
    <w:name w:val="Editor's Note Char"/>
    <w:aliases w:val="EN Char"/>
    <w:link w:val="EditorsNote"/>
    <w:qFormat/>
    <w:locked/>
    <w:rsid w:val="0080176E"/>
    <w:rPr>
      <w:rFonts w:eastAsia="Times New Roman"/>
      <w:color w:val="FF0000"/>
      <w:lang w:val="en-GB" w:eastAsia="ja-JP"/>
    </w:rPr>
  </w:style>
  <w:style w:type="character" w:customStyle="1" w:styleId="THChar">
    <w:name w:val="TH Char"/>
    <w:link w:val="TH"/>
    <w:qFormat/>
    <w:rsid w:val="00D17656"/>
    <w:rPr>
      <w:rFonts w:ascii="Arial" w:hAnsi="Arial"/>
      <w:b/>
      <w:color w:val="000000"/>
      <w:lang w:val="en-GB" w:eastAsia="ja-JP"/>
    </w:rPr>
  </w:style>
  <w:style w:type="character" w:customStyle="1" w:styleId="NOZchn">
    <w:name w:val="NO Zchn"/>
    <w:link w:val="NO"/>
    <w:qFormat/>
    <w:rsid w:val="00D17656"/>
    <w:rPr>
      <w:rFonts w:eastAsia="Times New Roman"/>
      <w:color w:val="000000"/>
      <w:lang w:val="en-GB" w:eastAsia="ja-JP"/>
    </w:rPr>
  </w:style>
  <w:style w:type="character" w:customStyle="1" w:styleId="TFChar">
    <w:name w:val="TF Char"/>
    <w:link w:val="TF"/>
    <w:qFormat/>
    <w:rsid w:val="00D17656"/>
    <w:rPr>
      <w:rFonts w:ascii="Arial" w:hAnsi="Arial"/>
      <w:b/>
      <w:color w:val="000000"/>
      <w:lang w:val="en-GB" w:eastAsia="ja-JP"/>
    </w:rPr>
  </w:style>
  <w:style w:type="character" w:styleId="CommentReference">
    <w:name w:val="annotation reference"/>
    <w:basedOn w:val="DefaultParagraphFont"/>
    <w:semiHidden/>
    <w:unhideWhenUsed/>
    <w:rsid w:val="0099145E"/>
    <w:rPr>
      <w:sz w:val="16"/>
      <w:szCs w:val="16"/>
    </w:rPr>
  </w:style>
  <w:style w:type="paragraph" w:styleId="CommentText">
    <w:name w:val="annotation text"/>
    <w:basedOn w:val="Normal"/>
    <w:link w:val="CommentTextChar"/>
    <w:semiHidden/>
    <w:unhideWhenUsed/>
    <w:rsid w:val="0099145E"/>
  </w:style>
  <w:style w:type="character" w:customStyle="1" w:styleId="CommentTextChar">
    <w:name w:val="Comment Text Char"/>
    <w:basedOn w:val="DefaultParagraphFont"/>
    <w:link w:val="CommentText"/>
    <w:semiHidden/>
    <w:rsid w:val="0099145E"/>
    <w:rPr>
      <w:color w:val="000000"/>
      <w:lang w:val="en-GB" w:eastAsia="ja-JP"/>
    </w:rPr>
  </w:style>
  <w:style w:type="paragraph" w:styleId="CommentSubject">
    <w:name w:val="annotation subject"/>
    <w:basedOn w:val="CommentText"/>
    <w:next w:val="CommentText"/>
    <w:link w:val="CommentSubjectChar"/>
    <w:semiHidden/>
    <w:unhideWhenUsed/>
    <w:rsid w:val="0099145E"/>
    <w:rPr>
      <w:b/>
      <w:bCs/>
    </w:rPr>
  </w:style>
  <w:style w:type="character" w:customStyle="1" w:styleId="CommentSubjectChar">
    <w:name w:val="Comment Subject Char"/>
    <w:basedOn w:val="CommentTextChar"/>
    <w:link w:val="CommentSubject"/>
    <w:semiHidden/>
    <w:rsid w:val="0099145E"/>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72FAA21-60FC-4F4A-9A1A-ACB067A7333F}">
  <ds:schemaRefs>
    <ds:schemaRef ds:uri="http://schemas.openxmlformats.org/officeDocument/2006/bibliography"/>
  </ds:schemaRefs>
</ds:datastoreItem>
</file>

<file path=customXml/itemProps2.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3.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4354</Words>
  <Characters>23991</Characters>
  <Application>Microsoft Office Word</Application>
  <DocSecurity>4</DocSecurity>
  <Lines>199</Lines>
  <Paragraphs>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28289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Ericsson User</cp:lastModifiedBy>
  <cp:revision>2</cp:revision>
  <cp:lastPrinted>2020-09-29T22:40:00Z</cp:lastPrinted>
  <dcterms:created xsi:type="dcterms:W3CDTF">2022-08-22T07:42:00Z</dcterms:created>
  <dcterms:modified xsi:type="dcterms:W3CDTF">2022-08-22T07:42:00Z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ies>
</file>